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68EBF" w14:textId="77777777" w:rsidR="00835A72" w:rsidRDefault="00000000">
      <w:pPr>
        <w:pStyle w:val="Ttulo"/>
        <w:ind w:left="170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6" behindDoc="0" locked="0" layoutInCell="0" allowOverlap="1" wp14:anchorId="4C90283E" wp14:editId="5164ADDC">
            <wp:simplePos x="0" y="0"/>
            <wp:positionH relativeFrom="column">
              <wp:posOffset>9525</wp:posOffset>
            </wp:positionH>
            <wp:positionV relativeFrom="paragraph">
              <wp:posOffset>9525</wp:posOffset>
            </wp:positionV>
            <wp:extent cx="1047115" cy="89471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295" b="7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9F0C27" w14:textId="77777777" w:rsidR="00835A72" w:rsidRDefault="00000000">
      <w:pPr>
        <w:pStyle w:val="Ttulo"/>
        <w:ind w:left="1842"/>
        <w:jc w:val="both"/>
      </w:pPr>
      <w:r>
        <w:rPr>
          <w:rFonts w:ascii="Calibri" w:eastAsia="Calibri" w:hAnsi="Calibri" w:cs="Calibri"/>
          <w:sz w:val="26"/>
          <w:szCs w:val="26"/>
        </w:rPr>
        <w:t>Seminários Essenciais</w:t>
      </w:r>
    </w:p>
    <w:p w14:paraId="76A21B0B" w14:textId="0CAB864D" w:rsidR="00835A72" w:rsidRDefault="00000000">
      <w:pPr>
        <w:pStyle w:val="Ttulo"/>
        <w:ind w:left="1842"/>
        <w:jc w:val="both"/>
      </w:pPr>
      <w:r>
        <w:rPr>
          <w:rFonts w:ascii="Calibri" w:eastAsia="Calibri" w:hAnsi="Calibri" w:cs="Calibri"/>
          <w:sz w:val="26"/>
          <w:szCs w:val="26"/>
        </w:rPr>
        <w:t>Duas Maneiras de Viver</w:t>
      </w:r>
      <w:ins w:id="0" w:author="Erasmo Morais" w:date="2022-09-26T23:59:00Z">
        <w:r w:rsidR="00CF4758">
          <w:rPr>
            <w:rFonts w:ascii="Calibri" w:eastAsia="Calibri" w:hAnsi="Calibri" w:cs="Calibri"/>
            <w:sz w:val="26"/>
            <w:szCs w:val="26"/>
          </w:rPr>
          <w:t>*</w:t>
        </w:r>
      </w:ins>
    </w:p>
    <w:p w14:paraId="43F45DE5" w14:textId="45DBC6ED" w:rsidR="00835A72" w:rsidRDefault="00000000">
      <w:pPr>
        <w:pStyle w:val="Ttulo"/>
        <w:ind w:left="1842"/>
        <w:jc w:val="both"/>
        <w:rPr>
          <w:ins w:id="1" w:author="Erasmo Morais" w:date="2022-09-26T23:58:00Z"/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Aula 4: Jesus—O Homem que Morreu pelos Rebeldes</w:t>
      </w:r>
    </w:p>
    <w:p w14:paraId="1B6B3BAE" w14:textId="0259D78B" w:rsidR="00CF4758" w:rsidRPr="00CF4758" w:rsidRDefault="00CF4758" w:rsidP="00CF4758">
      <w:pPr>
        <w:pStyle w:val="Corpodetexto"/>
        <w:ind w:left="1842"/>
        <w:rPr>
          <w:rFonts w:asciiTheme="majorHAnsi" w:hAnsiTheme="majorHAnsi" w:cstheme="majorHAnsi"/>
          <w:sz w:val="20"/>
          <w:szCs w:val="20"/>
          <w:rPrChange w:id="2" w:author="Erasmo Morais" w:date="2022-09-26T23:59:00Z">
            <w:rPr/>
          </w:rPrChange>
        </w:rPr>
        <w:pPrChange w:id="3" w:author="Erasmo Morais" w:date="2022-09-26T23:59:00Z">
          <w:pPr>
            <w:pStyle w:val="Ttulo"/>
            <w:ind w:left="1842"/>
            <w:jc w:val="both"/>
          </w:pPr>
        </w:pPrChange>
      </w:pPr>
      <w:ins w:id="4" w:author="Erasmo Morais" w:date="2022-09-26T23:59:00Z">
        <w:r w:rsidRPr="00CF4758">
          <w:rPr>
            <w:rFonts w:asciiTheme="majorHAnsi" w:hAnsiTheme="majorHAnsi" w:cstheme="majorHAnsi"/>
            <w:sz w:val="20"/>
            <w:szCs w:val="20"/>
            <w:rPrChange w:id="5" w:author="Erasmo Morais" w:date="2022-09-26T23:59:00Z">
              <w:rPr/>
            </w:rPrChange>
          </w:rPr>
          <w:t>*Este material foi traduzido pela Igreja Batista Calvário em Pinhais</w:t>
        </w:r>
      </w:ins>
    </w:p>
    <w:p w14:paraId="10C2FF6C" w14:textId="77777777" w:rsidR="00835A72" w:rsidRDefault="00000000">
      <w:pPr>
        <w:pStyle w:val="LO-normal"/>
        <w:spacing w:after="200"/>
        <w:jc w:val="both"/>
      </w:pPr>
      <w:r>
        <w:rPr>
          <w:rFonts w:ascii="Calibri" w:eastAsia="Calibri" w:hAnsi="Calibri" w:cs="Calibri"/>
          <w:b/>
          <w:color w:val="000000"/>
        </w:rPr>
        <w:t>________________________________________________________________________________</w:t>
      </w:r>
    </w:p>
    <w:p w14:paraId="23CD94EC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0D6EE8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Bem-vindos a mais uma aula sobre o </w:t>
      </w:r>
      <w:r>
        <w:rPr>
          <w:rFonts w:ascii="Calibri" w:eastAsia="Calibri" w:hAnsi="Calibri" w:cs="Calibri"/>
          <w:b/>
          <w:i/>
        </w:rPr>
        <w:t>Duas Maneiras de Viver</w:t>
      </w:r>
      <w:r>
        <w:rPr>
          <w:rFonts w:ascii="Calibri" w:eastAsia="Calibri" w:hAnsi="Calibri" w:cs="Calibri"/>
          <w:b/>
        </w:rPr>
        <w:t>.</w:t>
      </w:r>
    </w:p>
    <w:p w14:paraId="7089DE93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42CA15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Estamos na </w:t>
      </w:r>
      <w:r>
        <w:rPr>
          <w:rFonts w:ascii="Calibri" w:eastAsia="Calibri" w:hAnsi="Calibri" w:cs="Calibri"/>
          <w:b/>
        </w:rPr>
        <w:t>QUARTA</w:t>
      </w:r>
      <w:r>
        <w:rPr>
          <w:rFonts w:ascii="Calibri" w:eastAsia="Calibri" w:hAnsi="Calibri" w:cs="Calibri"/>
        </w:rPr>
        <w:t xml:space="preserve"> das</w:t>
      </w:r>
      <w:r>
        <w:rPr>
          <w:rFonts w:ascii="Calibri" w:eastAsia="Calibri" w:hAnsi="Calibri" w:cs="Calibri"/>
          <w:b/>
        </w:rPr>
        <w:t xml:space="preserve"> SEIS SEMANAS</w:t>
      </w:r>
      <w:r>
        <w:rPr>
          <w:rFonts w:ascii="Calibri" w:eastAsia="Calibri" w:hAnsi="Calibri" w:cs="Calibri"/>
        </w:rPr>
        <w:t xml:space="preserve"> deste curso e quero lembrá-los que o OBJETIVO PRINCIPAL dele é:</w:t>
      </w:r>
    </w:p>
    <w:p w14:paraId="6F357A4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1A0547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 xml:space="preserve">1º: SOLIDIFICAR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b/>
        </w:rPr>
        <w:t xml:space="preserve"> conteúdo </w:t>
      </w:r>
      <w:r>
        <w:rPr>
          <w:rFonts w:ascii="Calibri" w:eastAsia="Calibri" w:hAnsi="Calibri" w:cs="Calibri"/>
        </w:rPr>
        <w:t>do evangelho em nós</w:t>
      </w:r>
    </w:p>
    <w:p w14:paraId="2ED4A036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2E1308C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 xml:space="preserve">2º: </w:t>
      </w:r>
      <w:r>
        <w:rPr>
          <w:rFonts w:ascii="Calibri" w:eastAsia="Calibri" w:hAnsi="Calibri" w:cs="Calibri"/>
        </w:rPr>
        <w:t>para nós mesmos</w:t>
      </w:r>
      <w:r>
        <w:rPr>
          <w:rFonts w:ascii="Calibri" w:eastAsia="Calibri" w:hAnsi="Calibri" w:cs="Calibri"/>
          <w:b/>
        </w:rPr>
        <w:t xml:space="preserve"> ENTENDERMOS melhor</w:t>
      </w:r>
      <w:r>
        <w:rPr>
          <w:rFonts w:ascii="Calibri" w:eastAsia="Calibri" w:hAnsi="Calibri" w:cs="Calibri"/>
        </w:rPr>
        <w:t xml:space="preserve"> o evangelho</w:t>
      </w:r>
      <w:r>
        <w:rPr>
          <w:rFonts w:ascii="Calibri" w:eastAsia="Calibri" w:hAnsi="Calibri" w:cs="Calibri"/>
          <w:b/>
        </w:rPr>
        <w:t xml:space="preserve"> </w:t>
      </w:r>
    </w:p>
    <w:p w14:paraId="2B44162E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a fim de</w:t>
      </w:r>
      <w:proofErr w:type="gramEnd"/>
      <w:r>
        <w:rPr>
          <w:rFonts w:ascii="Calibri" w:eastAsia="Calibri" w:hAnsi="Calibri" w:cs="Calibri"/>
        </w:rPr>
        <w:t xml:space="preserve"> que possamos estar </w:t>
      </w:r>
      <w:r>
        <w:rPr>
          <w:rFonts w:ascii="Calibri" w:eastAsia="Calibri" w:hAnsi="Calibri" w:cs="Calibri"/>
          <w:b/>
          <w:u w:val="single"/>
        </w:rPr>
        <w:t xml:space="preserve">melhor EQUIPADOS </w:t>
      </w:r>
      <w:r>
        <w:rPr>
          <w:rFonts w:ascii="Calibri" w:eastAsia="Calibri" w:hAnsi="Calibri" w:cs="Calibri"/>
          <w:u w:val="single"/>
        </w:rPr>
        <w:t>para compartilhar</w:t>
      </w:r>
      <w:r>
        <w:rPr>
          <w:rFonts w:ascii="Calibri" w:eastAsia="Calibri" w:hAnsi="Calibri" w:cs="Calibri"/>
        </w:rPr>
        <w:t xml:space="preserve"> o evangelho com os outros </w:t>
      </w:r>
      <w:r>
        <w:rPr>
          <w:rFonts w:ascii="Calibri" w:eastAsia="Calibri" w:hAnsi="Calibri" w:cs="Calibri"/>
          <w:i/>
        </w:rPr>
        <w:t>à medida que</w:t>
      </w:r>
      <w:r>
        <w:rPr>
          <w:rFonts w:ascii="Calibri" w:eastAsia="Calibri" w:hAnsi="Calibri" w:cs="Calibri"/>
        </w:rPr>
        <w:t xml:space="preserve"> crescemos, em </w:t>
      </w:r>
      <w:r>
        <w:rPr>
          <w:rFonts w:ascii="Calibri" w:eastAsia="Calibri" w:hAnsi="Calibri" w:cs="Calibri"/>
          <w:b/>
          <w:u w:val="single"/>
        </w:rPr>
        <w:t>CONFIANÇA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  <w:u w:val="single"/>
        </w:rPr>
        <w:t>OUSADIA,</w:t>
      </w:r>
      <w:r>
        <w:rPr>
          <w:rFonts w:ascii="Calibri" w:eastAsia="Calibri" w:hAnsi="Calibri" w:cs="Calibri"/>
        </w:rPr>
        <w:t xml:space="preserve"> na </w:t>
      </w:r>
      <w:r>
        <w:rPr>
          <w:rFonts w:ascii="Calibri" w:eastAsia="Calibri" w:hAnsi="Calibri" w:cs="Calibri"/>
          <w:b/>
          <w:u w:val="single"/>
        </w:rPr>
        <w:t>COMUNICAÇÃO</w:t>
      </w:r>
      <w:r>
        <w:rPr>
          <w:rFonts w:ascii="Calibri" w:eastAsia="Calibri" w:hAnsi="Calibri" w:cs="Calibri"/>
        </w:rPr>
        <w:t xml:space="preserve"> dessas grandes verdades.</w:t>
      </w:r>
    </w:p>
    <w:p w14:paraId="6E13A76B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30AA35E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A2A0B6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Novamente, não há nada </w:t>
      </w:r>
      <w:r>
        <w:rPr>
          <w:rFonts w:ascii="Calibri" w:eastAsia="Calibri" w:hAnsi="Calibri" w:cs="Calibri"/>
          <w:b/>
          <w:i/>
          <w:u w:val="single"/>
        </w:rPr>
        <w:t>ESPECIAL [ou mágico]</w:t>
      </w:r>
      <w:r>
        <w:rPr>
          <w:rFonts w:ascii="Calibri" w:eastAsia="Calibri" w:hAnsi="Calibri" w:cs="Calibri"/>
        </w:rPr>
        <w:t xml:space="preserve"> no folheto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  <w:i/>
        </w:rPr>
        <w:t>DUAS MANEIRAS DE VIVER</w:t>
      </w:r>
      <w:r>
        <w:rPr>
          <w:rFonts w:ascii="Calibri" w:eastAsia="Calibri" w:hAnsi="Calibri" w:cs="Calibri"/>
          <w:b/>
        </w:rPr>
        <w:t>.</w:t>
      </w:r>
    </w:p>
    <w:p w14:paraId="4A04B92D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É simplesmente uma apresentação </w:t>
      </w:r>
      <w:r>
        <w:rPr>
          <w:rFonts w:ascii="Calibri" w:eastAsia="Calibri" w:hAnsi="Calibri" w:cs="Calibri"/>
          <w:b/>
          <w:u w:val="single"/>
        </w:rPr>
        <w:t>FIEL</w:t>
      </w:r>
      <w:r>
        <w:rPr>
          <w:rFonts w:ascii="Calibri" w:eastAsia="Calibri" w:hAnsi="Calibri" w:cs="Calibri"/>
        </w:rPr>
        <w:t xml:space="preserve"> do evangelho</w:t>
      </w:r>
    </w:p>
    <w:p w14:paraId="3240D1C2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  <w:u w:val="single"/>
        </w:rPr>
        <w:t>baseada</w:t>
      </w:r>
      <w:proofErr w:type="gramEnd"/>
      <w:r>
        <w:rPr>
          <w:rFonts w:ascii="Calibri" w:eastAsia="Calibri" w:hAnsi="Calibri" w:cs="Calibri"/>
        </w:rPr>
        <w:t xml:space="preserve"> na Palavra de Deus</w:t>
      </w:r>
    </w:p>
    <w:p w14:paraId="7BBBD43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6FC952E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Como cristãos, é </w:t>
      </w:r>
      <w:r>
        <w:rPr>
          <w:rFonts w:ascii="Calibri" w:eastAsia="Calibri" w:hAnsi="Calibri" w:cs="Calibri"/>
          <w:b/>
        </w:rPr>
        <w:t>nosso desejo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PROCLAMAR CLARAMENTE</w:t>
      </w:r>
      <w:r>
        <w:rPr>
          <w:rFonts w:ascii="Calibri" w:eastAsia="Calibri" w:hAnsi="Calibri" w:cs="Calibri"/>
        </w:rPr>
        <w:t xml:space="preserve"> o EVANGELHO </w:t>
      </w:r>
      <w:r>
        <w:rPr>
          <w:rFonts w:ascii="Calibri" w:eastAsia="Calibri" w:hAnsi="Calibri" w:cs="Calibri"/>
          <w:i/>
          <w:u w:val="single"/>
        </w:rPr>
        <w:t xml:space="preserve">para a </w:t>
      </w:r>
      <w:r>
        <w:rPr>
          <w:rFonts w:ascii="Calibri" w:eastAsia="Calibri" w:hAnsi="Calibri" w:cs="Calibri"/>
          <w:b/>
          <w:i/>
          <w:u w:val="single"/>
        </w:rPr>
        <w:t>glória de Deus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i/>
          <w:u w:val="single"/>
        </w:rPr>
        <w:t>para o</w:t>
      </w:r>
      <w:r>
        <w:rPr>
          <w:rFonts w:ascii="Calibri" w:eastAsia="Calibri" w:hAnsi="Calibri" w:cs="Calibri"/>
          <w:b/>
          <w:i/>
          <w:u w:val="single"/>
        </w:rPr>
        <w:t xml:space="preserve"> bem eterno</w:t>
      </w:r>
      <w:r>
        <w:rPr>
          <w:rFonts w:ascii="Calibri" w:eastAsia="Calibri" w:hAnsi="Calibri" w:cs="Calibri"/>
        </w:rPr>
        <w:t xml:space="preserve"> daqueles que o </w:t>
      </w:r>
      <w:r>
        <w:rPr>
          <w:rFonts w:ascii="Calibri" w:eastAsia="Calibri" w:hAnsi="Calibri" w:cs="Calibri"/>
          <w:b/>
        </w:rPr>
        <w:t>OUVEM</w:t>
      </w:r>
      <w:r>
        <w:rPr>
          <w:rFonts w:ascii="Calibri" w:eastAsia="Calibri" w:hAnsi="Calibri" w:cs="Calibri"/>
        </w:rPr>
        <w:t xml:space="preserve"> e o </w:t>
      </w:r>
      <w:r>
        <w:rPr>
          <w:rFonts w:ascii="Calibri" w:eastAsia="Calibri" w:hAnsi="Calibri" w:cs="Calibri"/>
          <w:b/>
        </w:rPr>
        <w:t>ACEITAM.</w:t>
      </w:r>
    </w:p>
    <w:p w14:paraId="197DDA0F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0C23343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 assim, podemos usar o </w:t>
      </w:r>
      <w:r>
        <w:rPr>
          <w:rFonts w:ascii="Calibri" w:eastAsia="Calibri" w:hAnsi="Calibri" w:cs="Calibri"/>
          <w:b/>
          <w:i/>
          <w:u w:val="single"/>
        </w:rPr>
        <w:t>DUAS MANEIRAS DE VIVER</w:t>
      </w:r>
      <w:r>
        <w:rPr>
          <w:rFonts w:ascii="Calibri" w:eastAsia="Calibri" w:hAnsi="Calibri" w:cs="Calibri"/>
        </w:rPr>
        <w:t xml:space="preserve"> como uma </w:t>
      </w:r>
      <w:r>
        <w:rPr>
          <w:rFonts w:ascii="Calibri" w:eastAsia="Calibri" w:hAnsi="Calibri" w:cs="Calibri"/>
          <w:b/>
          <w:u w:val="single"/>
        </w:rPr>
        <w:t>ferramenta</w:t>
      </w:r>
      <w:r>
        <w:rPr>
          <w:rFonts w:ascii="Calibri" w:eastAsia="Calibri" w:hAnsi="Calibri" w:cs="Calibri"/>
        </w:rPr>
        <w:t xml:space="preserve"> que nos ajudará a </w:t>
      </w:r>
      <w:r>
        <w:rPr>
          <w:rFonts w:ascii="Calibri" w:eastAsia="Calibri" w:hAnsi="Calibri" w:cs="Calibri"/>
          <w:b/>
          <w:u w:val="single"/>
        </w:rPr>
        <w:t>ESCLARECER</w:t>
      </w:r>
      <w:r>
        <w:rPr>
          <w:rFonts w:ascii="Calibri" w:eastAsia="Calibri" w:hAnsi="Calibri" w:cs="Calibri"/>
        </w:rPr>
        <w:t xml:space="preserve"> os </w:t>
      </w:r>
      <w:r>
        <w:rPr>
          <w:rFonts w:ascii="Calibri" w:eastAsia="Calibri" w:hAnsi="Calibri" w:cs="Calibri"/>
          <w:b/>
          <w:u w:val="single"/>
        </w:rPr>
        <w:t>elementos básicos</w:t>
      </w:r>
      <w:r>
        <w:rPr>
          <w:rFonts w:ascii="Calibri" w:eastAsia="Calibri" w:hAnsi="Calibri" w:cs="Calibri"/>
        </w:rPr>
        <w:t xml:space="preserve"> do evangelho.</w:t>
      </w:r>
    </w:p>
    <w:p w14:paraId="3D96CF63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Certamente, ele </w:t>
      </w:r>
      <w:r>
        <w:rPr>
          <w:rFonts w:ascii="Calibri" w:eastAsia="Calibri" w:hAnsi="Calibri" w:cs="Calibri"/>
          <w:b/>
        </w:rPr>
        <w:t>NÃO É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  <w:u w:val="single"/>
        </w:rPr>
        <w:t>ÚNICA MANEIRA</w:t>
      </w:r>
      <w:r>
        <w:rPr>
          <w:rFonts w:ascii="Calibri" w:eastAsia="Calibri" w:hAnsi="Calibri" w:cs="Calibri"/>
        </w:rPr>
        <w:t xml:space="preserve"> de compartilhar o evangelho, mas </w:t>
      </w:r>
      <w:r>
        <w:rPr>
          <w:rFonts w:ascii="Calibri" w:eastAsia="Calibri" w:hAnsi="Calibri" w:cs="Calibri"/>
          <w:b/>
          <w:u w:val="single"/>
        </w:rPr>
        <w:t>muitos</w:t>
      </w:r>
      <w:r>
        <w:rPr>
          <w:rFonts w:ascii="Calibri" w:eastAsia="Calibri" w:hAnsi="Calibri" w:cs="Calibri"/>
        </w:rPr>
        <w:t xml:space="preserve"> o consideram bastante </w:t>
      </w:r>
      <w:r>
        <w:rPr>
          <w:rFonts w:ascii="Calibri" w:eastAsia="Calibri" w:hAnsi="Calibri" w:cs="Calibri"/>
          <w:b/>
          <w:u w:val="single"/>
        </w:rPr>
        <w:t>PROVEITOSO</w:t>
      </w:r>
      <w:r>
        <w:rPr>
          <w:rFonts w:ascii="Calibri" w:eastAsia="Calibri" w:hAnsi="Calibri" w:cs="Calibri"/>
        </w:rPr>
        <w:t>,</w:t>
      </w:r>
    </w:p>
    <w:p w14:paraId="5D9EE5A6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ESPERO</w:t>
      </w:r>
      <w:r>
        <w:rPr>
          <w:rFonts w:ascii="Calibri" w:eastAsia="Calibri" w:hAnsi="Calibri" w:cs="Calibri"/>
        </w:rPr>
        <w:t xml:space="preserve"> que ele também seja para vocês.</w:t>
      </w:r>
    </w:p>
    <w:p w14:paraId="33DD0598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12C6E7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I. REV</w:t>
      </w:r>
      <w:r>
        <w:rPr>
          <w:rFonts w:ascii="Calibri" w:eastAsia="Calibri" w:hAnsi="Calibri" w:cs="Calibri"/>
          <w:b/>
        </w:rPr>
        <w:t>ISÃO</w:t>
      </w:r>
    </w:p>
    <w:p w14:paraId="60968154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8EC52E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Então, fazendo uma rápida revisão, vamos passar por cada </w:t>
      </w:r>
      <w:r>
        <w:rPr>
          <w:rFonts w:ascii="Calibri" w:eastAsia="Calibri" w:hAnsi="Calibri" w:cs="Calibri"/>
          <w:b/>
        </w:rPr>
        <w:t>Ponto</w:t>
      </w:r>
      <w:r>
        <w:rPr>
          <w:rFonts w:ascii="Calibri" w:eastAsia="Calibri" w:hAnsi="Calibri" w:cs="Calibri"/>
        </w:rPr>
        <w:t>:</w:t>
      </w:r>
    </w:p>
    <w:p w14:paraId="6D35242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AB9143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u w:val="single"/>
        </w:rPr>
        <w:t xml:space="preserve">1) </w:t>
      </w:r>
      <w:r>
        <w:rPr>
          <w:rFonts w:ascii="Calibri" w:eastAsia="Calibri" w:hAnsi="Calibri" w:cs="Calibri"/>
          <w:b/>
          <w:u w:val="single"/>
        </w:rPr>
        <w:t>RESUMINDO</w:t>
      </w:r>
      <w:r>
        <w:rPr>
          <w:rFonts w:ascii="Calibri" w:eastAsia="Calibri" w:hAnsi="Calibri" w:cs="Calibri"/>
          <w:u w:val="single"/>
        </w:rPr>
        <w:t xml:space="preserve"> o que aprendemos;</w:t>
      </w:r>
    </w:p>
    <w:p w14:paraId="194A057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u w:val="single"/>
        </w:rPr>
        <w:t xml:space="preserve">2) </w:t>
      </w:r>
      <w:r>
        <w:rPr>
          <w:rFonts w:ascii="Calibri" w:eastAsia="Calibri" w:hAnsi="Calibri" w:cs="Calibri"/>
          <w:b/>
          <w:u w:val="single"/>
        </w:rPr>
        <w:t>RECITANDO</w:t>
      </w:r>
      <w:r>
        <w:rPr>
          <w:rFonts w:ascii="Calibri" w:eastAsia="Calibri" w:hAnsi="Calibri" w:cs="Calibri"/>
          <w:u w:val="single"/>
        </w:rPr>
        <w:t xml:space="preserve"> o versículo correspondente; e</w:t>
      </w:r>
    </w:p>
    <w:p w14:paraId="47C0342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u w:val="single"/>
        </w:rPr>
        <w:t xml:space="preserve">3) </w:t>
      </w:r>
      <w:r>
        <w:rPr>
          <w:rFonts w:ascii="Calibri" w:eastAsia="Calibri" w:hAnsi="Calibri" w:cs="Calibri"/>
          <w:b/>
          <w:u w:val="single"/>
        </w:rPr>
        <w:t>DESENHANDO</w:t>
      </w:r>
      <w:r>
        <w:rPr>
          <w:rFonts w:ascii="Calibri" w:eastAsia="Calibri" w:hAnsi="Calibri" w:cs="Calibri"/>
          <w:u w:val="single"/>
        </w:rPr>
        <w:t xml:space="preserve"> a imagem que o representa.</w:t>
      </w:r>
    </w:p>
    <w:p w14:paraId="339E273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55361C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  <w:i/>
          <w:u w:val="single"/>
        </w:rPr>
        <w:t>Repita estas perguntas para cada um dos Pontos 1 a 3, conforme mostrado abaixo:]</w:t>
      </w:r>
    </w:p>
    <w:p w14:paraId="7ADA6E8C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8CFE29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Ponto</w:t>
      </w:r>
      <w:r>
        <w:rPr>
          <w:rFonts w:ascii="Calibri" w:eastAsia="Calibri" w:hAnsi="Calibri" w:cs="Calibri"/>
          <w:b/>
          <w:color w:val="000000"/>
        </w:rPr>
        <w:t xml:space="preserve"> 1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4A34FD98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DF18D4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Resumo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6C5CD8F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Deus </w:t>
      </w:r>
      <w:r>
        <w:rPr>
          <w:rFonts w:ascii="Calibri" w:eastAsia="Calibri" w:hAnsi="Calibri" w:cs="Calibri"/>
          <w:b/>
          <w:color w:val="000000"/>
        </w:rPr>
        <w:t xml:space="preserve">criou </w:t>
      </w:r>
      <w:r>
        <w:rPr>
          <w:rFonts w:ascii="Calibri" w:eastAsia="Calibri" w:hAnsi="Calibri" w:cs="Calibri"/>
          <w:b/>
          <w:color w:val="000000"/>
          <w:u w:val="single"/>
        </w:rPr>
        <w:t>T</w:t>
      </w:r>
      <w:r>
        <w:rPr>
          <w:rFonts w:ascii="Calibri" w:eastAsia="Calibri" w:hAnsi="Calibri" w:cs="Calibri"/>
          <w:b/>
          <w:u w:val="single"/>
        </w:rPr>
        <w:t>ODAS AS COISAS</w:t>
      </w:r>
      <w:r>
        <w:rPr>
          <w:rFonts w:ascii="Calibri" w:eastAsia="Calibri" w:hAnsi="Calibri" w:cs="Calibri"/>
          <w:color w:val="000000"/>
        </w:rPr>
        <w:t xml:space="preserve"> e</w:t>
      </w:r>
    </w:p>
    <w:p w14:paraId="4D6BCF06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é o </w:t>
      </w:r>
      <w:r>
        <w:rPr>
          <w:rFonts w:ascii="Calibri" w:eastAsia="Calibri" w:hAnsi="Calibri" w:cs="Calibri"/>
          <w:b/>
          <w:u w:val="single"/>
        </w:rPr>
        <w:t>GOVERNANTE</w:t>
      </w:r>
      <w:r>
        <w:rPr>
          <w:rFonts w:ascii="Calibri" w:eastAsia="Calibri" w:hAnsi="Calibri" w:cs="Calibri"/>
          <w:b/>
          <w:color w:val="000000"/>
          <w:u w:val="single"/>
        </w:rPr>
        <w:t xml:space="preserve"> AMOROSO</w:t>
      </w:r>
      <w:r>
        <w:rPr>
          <w:rFonts w:ascii="Calibri" w:eastAsia="Calibri" w:hAnsi="Calibri" w:cs="Calibri"/>
          <w:color w:val="000000"/>
        </w:rPr>
        <w:t xml:space="preserve"> de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color w:val="000000"/>
        </w:rPr>
        <w:t>ua criação.</w:t>
      </w:r>
    </w:p>
    <w:p w14:paraId="3BF1FE7C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4DBCA4B3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Ele nos </w:t>
      </w:r>
      <w:r>
        <w:rPr>
          <w:rFonts w:ascii="Calibri" w:eastAsia="Calibri" w:hAnsi="Calibri" w:cs="Calibri"/>
          <w:b/>
          <w:color w:val="000000"/>
        </w:rPr>
        <w:t>fez</w:t>
      </w:r>
      <w:r>
        <w:rPr>
          <w:rFonts w:ascii="Calibri" w:eastAsia="Calibri" w:hAnsi="Calibri" w:cs="Calibri"/>
          <w:color w:val="000000"/>
        </w:rPr>
        <w:t xml:space="preserve"> à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color w:val="000000"/>
        </w:rPr>
        <w:t>ua imagem</w:t>
      </w:r>
    </w:p>
    <w:p w14:paraId="59075612" w14:textId="77777777" w:rsidR="00835A72" w:rsidRDefault="00000000">
      <w:pPr>
        <w:pStyle w:val="LO-normal"/>
        <w:numPr>
          <w:ilvl w:val="0"/>
          <w:numId w:val="1"/>
        </w:numPr>
        <w:tabs>
          <w:tab w:val="clear" w:pos="720"/>
          <w:tab w:val="left" w:pos="1018"/>
        </w:tabs>
        <w:ind w:left="850" w:firstLine="0"/>
        <w:jc w:val="both"/>
      </w:pPr>
      <w:r>
        <w:rPr>
          <w:rFonts w:ascii="Calibri" w:eastAsia="Calibri" w:hAnsi="Calibri" w:cs="Calibri"/>
          <w:i/>
          <w:color w:val="000000"/>
        </w:rPr>
        <w:t>para</w:t>
      </w:r>
      <w:r>
        <w:rPr>
          <w:rFonts w:ascii="Calibri" w:eastAsia="Calibri" w:hAnsi="Calibri" w:cs="Calibri"/>
          <w:color w:val="000000"/>
        </w:rPr>
        <w:t xml:space="preserve"> sermos governantes do mundo, </w:t>
      </w:r>
      <w:r>
        <w:rPr>
          <w:rFonts w:ascii="Calibri" w:eastAsia="Calibri" w:hAnsi="Calibri" w:cs="Calibri"/>
          <w:b/>
          <w:i/>
        </w:rPr>
        <w:t>debaixo</w:t>
      </w:r>
      <w:r>
        <w:rPr>
          <w:rFonts w:ascii="Calibri" w:eastAsia="Calibri" w:hAnsi="Calibri" w:cs="Calibri"/>
        </w:rPr>
        <w:t xml:space="preserve"> da autoridade de</w:t>
      </w:r>
      <w:r>
        <w:rPr>
          <w:rFonts w:ascii="Calibri" w:eastAsia="Calibri" w:hAnsi="Calibri" w:cs="Calibri"/>
          <w:color w:val="000000"/>
        </w:rPr>
        <w:t>le.</w:t>
      </w:r>
    </w:p>
    <w:p w14:paraId="097DD1BA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3AE3703D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i/>
          <w:color w:val="000000"/>
        </w:rPr>
      </w:pPr>
    </w:p>
    <w:p w14:paraId="4255995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  <w:color w:val="000000"/>
        </w:rPr>
        <w:t>Vers</w:t>
      </w:r>
      <w:r>
        <w:rPr>
          <w:rFonts w:ascii="Calibri" w:eastAsia="Calibri" w:hAnsi="Calibri" w:cs="Calibri"/>
          <w:b/>
          <w:i/>
        </w:rPr>
        <w:t>ículo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</w:rPr>
        <w:t>Apocalipse</w:t>
      </w:r>
      <w:r>
        <w:rPr>
          <w:rFonts w:ascii="Calibri" w:eastAsia="Calibri" w:hAnsi="Calibri" w:cs="Calibri"/>
          <w:b/>
          <w:color w:val="000000"/>
        </w:rPr>
        <w:t xml:space="preserve"> 4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11</w:t>
      </w:r>
      <w:r>
        <w:rPr>
          <w:rFonts w:ascii="Calibri" w:eastAsia="Calibri" w:hAnsi="Calibri" w:cs="Calibri"/>
          <w:color w:val="000000"/>
        </w:rPr>
        <w:t xml:space="preserve"> – </w:t>
      </w:r>
    </w:p>
    <w:p w14:paraId="68E7AB5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  <w:u w:val="single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Tu és </w:t>
      </w:r>
      <w:r>
        <w:rPr>
          <w:rFonts w:ascii="Calibri" w:eastAsia="Calibri" w:hAnsi="Calibri" w:cs="Calibri"/>
          <w:b/>
          <w:highlight w:val="white"/>
          <w:u w:val="single"/>
        </w:rPr>
        <w:t>digno</w:t>
      </w:r>
      <w:r>
        <w:rPr>
          <w:rFonts w:ascii="Calibri" w:eastAsia="Calibri" w:hAnsi="Calibri" w:cs="Calibri"/>
          <w:highlight w:val="white"/>
          <w:u w:val="single"/>
        </w:rPr>
        <w:t xml:space="preserve">, ó Senhor e nosso Deus, de receber </w:t>
      </w:r>
      <w:r>
        <w:rPr>
          <w:rFonts w:ascii="Calibri" w:eastAsia="Calibri" w:hAnsi="Calibri" w:cs="Calibri"/>
          <w:b/>
          <w:highlight w:val="white"/>
          <w:u w:val="single"/>
        </w:rPr>
        <w:t>glória, honra</w:t>
      </w:r>
      <w:r>
        <w:rPr>
          <w:rFonts w:ascii="Calibri" w:eastAsia="Calibri" w:hAnsi="Calibri" w:cs="Calibri"/>
          <w:highlight w:val="white"/>
          <w:u w:val="single"/>
        </w:rPr>
        <w:t xml:space="preserve"> e </w:t>
      </w:r>
      <w:r>
        <w:rPr>
          <w:rFonts w:ascii="Calibri" w:eastAsia="Calibri" w:hAnsi="Calibri" w:cs="Calibri"/>
          <w:b/>
          <w:highlight w:val="white"/>
          <w:u w:val="single"/>
        </w:rPr>
        <w:t>poder.</w:t>
      </w:r>
      <w:r>
        <w:rPr>
          <w:rFonts w:ascii="Calibri" w:eastAsia="Calibri" w:hAnsi="Calibri" w:cs="Calibri"/>
          <w:highlight w:val="white"/>
          <w:u w:val="single"/>
        </w:rPr>
        <w:t xml:space="preserve"> Pois criaste </w:t>
      </w:r>
      <w:r>
        <w:rPr>
          <w:rFonts w:ascii="Calibri" w:eastAsia="Calibri" w:hAnsi="Calibri" w:cs="Calibri"/>
          <w:b/>
          <w:highlight w:val="white"/>
          <w:u w:val="single"/>
        </w:rPr>
        <w:t>TODAS</w:t>
      </w:r>
      <w:r>
        <w:rPr>
          <w:rFonts w:ascii="Calibri" w:eastAsia="Calibri" w:hAnsi="Calibri" w:cs="Calibri"/>
          <w:highlight w:val="white"/>
          <w:u w:val="single"/>
        </w:rPr>
        <w:t xml:space="preserve"> as coisas, e elas existem porque as</w:t>
      </w:r>
      <w:r>
        <w:rPr>
          <w:rFonts w:ascii="Calibri" w:eastAsia="Calibri" w:hAnsi="Calibri" w:cs="Calibri"/>
          <w:b/>
          <w:highlight w:val="white"/>
          <w:u w:val="single"/>
        </w:rPr>
        <w:t xml:space="preserve"> criaste</w:t>
      </w:r>
      <w:r>
        <w:rPr>
          <w:rFonts w:ascii="Calibri" w:eastAsia="Calibri" w:hAnsi="Calibri" w:cs="Calibri"/>
          <w:highlight w:val="white"/>
          <w:u w:val="single"/>
        </w:rPr>
        <w:t xml:space="preserve"> segundo a </w:t>
      </w:r>
      <w:r>
        <w:rPr>
          <w:rFonts w:ascii="Calibri" w:eastAsia="Calibri" w:hAnsi="Calibri" w:cs="Calibri"/>
          <w:b/>
          <w:highlight w:val="white"/>
          <w:u w:val="single"/>
        </w:rPr>
        <w:t>tua vontade</w:t>
      </w:r>
      <w:r>
        <w:rPr>
          <w:rFonts w:ascii="Calibri" w:eastAsia="Calibri" w:hAnsi="Calibri" w:cs="Calibri"/>
          <w:highlight w:val="white"/>
          <w:u w:val="single"/>
        </w:rPr>
        <w:t>.</w:t>
      </w:r>
      <w:r>
        <w:rPr>
          <w:rFonts w:ascii="Calibri" w:eastAsia="Calibri" w:hAnsi="Calibri" w:cs="Calibri"/>
          <w:highlight w:val="white"/>
        </w:rPr>
        <w:t>”</w:t>
      </w:r>
    </w:p>
    <w:p w14:paraId="1AA6010E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i/>
        </w:rPr>
      </w:pPr>
    </w:p>
    <w:p w14:paraId="6D8329A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Figura</w:t>
      </w:r>
      <w:r>
        <w:rPr>
          <w:rFonts w:ascii="Calibri" w:eastAsia="Calibri" w:hAnsi="Calibri" w:cs="Calibri"/>
          <w:b/>
          <w:i/>
          <w:color w:val="000000"/>
        </w:rPr>
        <w:t>:</w:t>
      </w:r>
    </w:p>
    <w:p w14:paraId="5BE12ADB" w14:textId="77777777" w:rsidR="00835A72" w:rsidRDefault="00000000">
      <w:pPr>
        <w:pStyle w:val="LO-normal"/>
        <w:jc w:val="both"/>
      </w:pPr>
      <w:r>
        <w:rPr>
          <w:noProof/>
        </w:rPr>
        <w:drawing>
          <wp:anchor distT="152400" distB="152400" distL="152400" distR="152400" simplePos="0" relativeHeight="5" behindDoc="0" locked="0" layoutInCell="0" allowOverlap="1" wp14:anchorId="1E6EBADF" wp14:editId="1903D0B6">
            <wp:simplePos x="0" y="0"/>
            <wp:positionH relativeFrom="column">
              <wp:posOffset>-6350</wp:posOffset>
            </wp:positionH>
            <wp:positionV relativeFrom="paragraph">
              <wp:posOffset>257810</wp:posOffset>
            </wp:positionV>
            <wp:extent cx="1066800" cy="1562100"/>
            <wp:effectExtent l="0" t="0" r="0" b="0"/>
            <wp:wrapSquare wrapText="bothSides"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35E8E6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734BB7C" w14:textId="77777777" w:rsidR="00835A72" w:rsidRDefault="00835A72">
      <w:pPr>
        <w:pStyle w:val="LO-normal"/>
        <w:ind w:left="2880" w:firstLine="720"/>
        <w:jc w:val="both"/>
        <w:rPr>
          <w:rFonts w:ascii="Calibri" w:eastAsia="Calibri" w:hAnsi="Calibri" w:cs="Calibri"/>
          <w:color w:val="000000"/>
        </w:rPr>
      </w:pPr>
    </w:p>
    <w:p w14:paraId="3D096E8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DE1C281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8EF8EB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9425FF1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2675E2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29370C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D5988AF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EDD82FC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2F6CD3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12AD43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31C7F7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Ponto</w:t>
      </w:r>
      <w:r>
        <w:rPr>
          <w:rFonts w:ascii="Calibri" w:eastAsia="Calibri" w:hAnsi="Calibri" w:cs="Calibri"/>
          <w:b/>
          <w:color w:val="000000"/>
        </w:rPr>
        <w:t xml:space="preserve"> 2</w:t>
      </w:r>
    </w:p>
    <w:p w14:paraId="17532CF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Resumo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CF09156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O homem </w:t>
      </w:r>
      <w:r>
        <w:rPr>
          <w:rFonts w:ascii="Calibri" w:eastAsia="Calibri" w:hAnsi="Calibri" w:cs="Calibri"/>
          <w:b/>
          <w:color w:val="000000"/>
        </w:rPr>
        <w:t>pecou</w:t>
      </w:r>
      <w:r>
        <w:rPr>
          <w:rFonts w:ascii="Calibri" w:eastAsia="Calibri" w:hAnsi="Calibri" w:cs="Calibri"/>
          <w:color w:val="000000"/>
        </w:rPr>
        <w:t xml:space="preserve"> ao </w:t>
      </w:r>
      <w:r>
        <w:rPr>
          <w:rFonts w:ascii="Calibri" w:eastAsia="Calibri" w:hAnsi="Calibri" w:cs="Calibri"/>
          <w:b/>
          <w:color w:val="000000"/>
        </w:rPr>
        <w:t>se rebela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color w:val="000000"/>
        </w:rPr>
        <w:t xml:space="preserve"> contra Deus,</w:t>
      </w:r>
    </w:p>
    <w:p w14:paraId="64048461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</w:t>
      </w:r>
      <w:proofErr w:type="gramStart"/>
      <w:r>
        <w:rPr>
          <w:rFonts w:ascii="Calibri" w:eastAsia="Calibri" w:hAnsi="Calibri" w:cs="Calibri"/>
          <w:color w:val="000000"/>
        </w:rPr>
        <w:t>e</w:t>
      </w:r>
      <w:proofErr w:type="gramEnd"/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tentamos</w:t>
      </w:r>
      <w:r>
        <w:rPr>
          <w:rFonts w:ascii="Calibri" w:eastAsia="Calibri" w:hAnsi="Calibri" w:cs="Calibri"/>
          <w:color w:val="000000"/>
        </w:rPr>
        <w:t xml:space="preserve"> conduzir a vida… d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b/>
        </w:rPr>
        <w:t>NOSSA</w:t>
      </w:r>
      <w:r>
        <w:rPr>
          <w:rFonts w:ascii="Calibri" w:eastAsia="Calibri" w:hAnsi="Calibri" w:cs="Calibri"/>
        </w:rPr>
        <w:t xml:space="preserve"> maneira</w:t>
      </w:r>
      <w:r>
        <w:rPr>
          <w:rFonts w:ascii="Calibri" w:eastAsia="Calibri" w:hAnsi="Calibri" w:cs="Calibri"/>
          <w:color w:val="000000"/>
        </w:rPr>
        <w:t xml:space="preserve"> e </w:t>
      </w:r>
      <w:r>
        <w:rPr>
          <w:rFonts w:ascii="Calibri" w:eastAsia="Calibri" w:hAnsi="Calibri" w:cs="Calibri"/>
          <w:b/>
          <w:color w:val="000000"/>
          <w:u w:val="single"/>
        </w:rPr>
        <w:t>NÃO</w:t>
      </w:r>
      <w:r>
        <w:rPr>
          <w:rFonts w:ascii="Calibri" w:eastAsia="Calibri" w:hAnsi="Calibri" w:cs="Calibri"/>
          <w:color w:val="000000"/>
        </w:rPr>
        <w:t xml:space="preserve"> 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color w:val="000000"/>
        </w:rPr>
        <w:t xml:space="preserve"> de Deus.</w:t>
      </w:r>
    </w:p>
    <w:p w14:paraId="1C576C0F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</w:rPr>
        <w:t>Fazendo</w:t>
      </w:r>
      <w:r>
        <w:rPr>
          <w:rFonts w:ascii="Calibri" w:eastAsia="Calibri" w:hAnsi="Calibri" w:cs="Calibri"/>
          <w:color w:val="000000"/>
        </w:rPr>
        <w:t xml:space="preserve"> isso, vivemos na </w:t>
      </w:r>
      <w:r>
        <w:rPr>
          <w:rFonts w:ascii="Calibri" w:eastAsia="Calibri" w:hAnsi="Calibri" w:cs="Calibri"/>
          <w:b/>
          <w:color w:val="000000"/>
        </w:rPr>
        <w:t>miséria</w:t>
      </w:r>
      <w:r>
        <w:rPr>
          <w:rFonts w:ascii="Calibri" w:eastAsia="Calibri" w:hAnsi="Calibri" w:cs="Calibri"/>
          <w:color w:val="000000"/>
        </w:rPr>
        <w:t xml:space="preserve"> e acabamos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arruinando</w:t>
      </w:r>
      <w:r>
        <w:rPr>
          <w:rFonts w:ascii="Calibri" w:eastAsia="Calibri" w:hAnsi="Calibri" w:cs="Calibri"/>
          <w:color w:val="000000"/>
        </w:rPr>
        <w:t xml:space="preserve"> tudo.</w:t>
      </w:r>
    </w:p>
    <w:p w14:paraId="60D947B9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0AA180F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0DD47C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  <w:color w:val="000000"/>
        </w:rPr>
        <w:t>Ver</w:t>
      </w:r>
      <w:r>
        <w:rPr>
          <w:rFonts w:ascii="Calibri" w:eastAsia="Calibri" w:hAnsi="Calibri" w:cs="Calibri"/>
          <w:b/>
          <w:i/>
        </w:rPr>
        <w:t>sículo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b/>
          <w:color w:val="000000"/>
        </w:rPr>
        <w:t xml:space="preserve"> </w:t>
      </w:r>
    </w:p>
    <w:p w14:paraId="7417015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Romanos 3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10-12a</w:t>
      </w:r>
      <w:r>
        <w:rPr>
          <w:rFonts w:ascii="Calibri" w:eastAsia="Calibri" w:hAnsi="Calibri" w:cs="Calibri"/>
          <w:color w:val="000000"/>
        </w:rPr>
        <w:t xml:space="preserve"> – </w:t>
      </w:r>
    </w:p>
    <w:p w14:paraId="319B706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  <w:u w:val="single"/>
        </w:rPr>
        <w:t>“...</w:t>
      </w:r>
      <w:r>
        <w:rPr>
          <w:rFonts w:ascii="Calibri" w:eastAsia="Calibri" w:hAnsi="Calibri" w:cs="Calibri"/>
          <w:highlight w:val="white"/>
          <w:u w:val="single"/>
        </w:rPr>
        <w:t>Ninguém é</w:t>
      </w:r>
      <w:r>
        <w:rPr>
          <w:rFonts w:ascii="Calibri" w:eastAsia="Calibri" w:hAnsi="Calibri" w:cs="Calibri"/>
          <w:b/>
          <w:highlight w:val="white"/>
          <w:u w:val="single"/>
        </w:rPr>
        <w:t xml:space="preserve"> justo</w:t>
      </w:r>
      <w:r>
        <w:rPr>
          <w:rFonts w:ascii="Calibri" w:eastAsia="Calibri" w:hAnsi="Calibri" w:cs="Calibri"/>
          <w:highlight w:val="white"/>
          <w:u w:val="single"/>
        </w:rPr>
        <w:t xml:space="preserve">, </w:t>
      </w:r>
      <w:r>
        <w:rPr>
          <w:rFonts w:ascii="Calibri" w:eastAsia="Calibri" w:hAnsi="Calibri" w:cs="Calibri"/>
          <w:i/>
          <w:highlight w:val="white"/>
          <w:u w:val="single"/>
        </w:rPr>
        <w:t>nem</w:t>
      </w:r>
      <w:r>
        <w:rPr>
          <w:rFonts w:ascii="Calibri" w:eastAsia="Calibri" w:hAnsi="Calibri" w:cs="Calibri"/>
          <w:highlight w:val="white"/>
          <w:u w:val="single"/>
        </w:rPr>
        <w:t xml:space="preserve"> um sequer. Ninguém é </w:t>
      </w:r>
      <w:r>
        <w:rPr>
          <w:rFonts w:ascii="Calibri" w:eastAsia="Calibri" w:hAnsi="Calibri" w:cs="Calibri"/>
          <w:b/>
          <w:highlight w:val="white"/>
          <w:u w:val="single"/>
        </w:rPr>
        <w:t>sábio</w:t>
      </w:r>
      <w:r>
        <w:rPr>
          <w:rFonts w:ascii="Calibri" w:eastAsia="Calibri" w:hAnsi="Calibri" w:cs="Calibri"/>
          <w:highlight w:val="white"/>
          <w:u w:val="single"/>
        </w:rPr>
        <w:t xml:space="preserve">, ninguém </w:t>
      </w:r>
      <w:r>
        <w:rPr>
          <w:rFonts w:ascii="Calibri" w:eastAsia="Calibri" w:hAnsi="Calibri" w:cs="Calibri"/>
          <w:b/>
          <w:highlight w:val="white"/>
          <w:u w:val="single"/>
        </w:rPr>
        <w:t>busca</w:t>
      </w:r>
      <w:r>
        <w:rPr>
          <w:rFonts w:ascii="Calibri" w:eastAsia="Calibri" w:hAnsi="Calibri" w:cs="Calibri"/>
          <w:highlight w:val="white"/>
          <w:u w:val="single"/>
        </w:rPr>
        <w:t xml:space="preserve"> a Deus. Todos se </w:t>
      </w:r>
      <w:r>
        <w:rPr>
          <w:rFonts w:ascii="Calibri" w:eastAsia="Calibri" w:hAnsi="Calibri" w:cs="Calibri"/>
          <w:b/>
          <w:highlight w:val="white"/>
          <w:u w:val="single"/>
        </w:rPr>
        <w:t>desviaram</w:t>
      </w:r>
      <w:r>
        <w:rPr>
          <w:rFonts w:ascii="Calibri" w:eastAsia="Calibri" w:hAnsi="Calibri" w:cs="Calibri"/>
          <w:highlight w:val="white"/>
          <w:u w:val="single"/>
        </w:rPr>
        <w:t>…”</w:t>
      </w:r>
    </w:p>
    <w:p w14:paraId="3333D46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i/>
          <w:color w:val="000000"/>
        </w:rPr>
      </w:pPr>
    </w:p>
    <w:p w14:paraId="6667EA4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Figura</w:t>
      </w:r>
      <w:r>
        <w:rPr>
          <w:noProof/>
        </w:rPr>
        <w:drawing>
          <wp:anchor distT="152400" distB="152400" distL="152400" distR="152400" simplePos="0" relativeHeight="4" behindDoc="0" locked="0" layoutInCell="0" allowOverlap="1" wp14:anchorId="426A8579" wp14:editId="0B8F4502">
            <wp:simplePos x="0" y="0"/>
            <wp:positionH relativeFrom="column">
              <wp:posOffset>-83820</wp:posOffset>
            </wp:positionH>
            <wp:positionV relativeFrom="paragraph">
              <wp:posOffset>385445</wp:posOffset>
            </wp:positionV>
            <wp:extent cx="1600200" cy="1663700"/>
            <wp:effectExtent l="0" t="0" r="0" b="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i/>
          <w:color w:val="000000"/>
        </w:rPr>
        <w:t xml:space="preserve">: </w:t>
      </w:r>
    </w:p>
    <w:p w14:paraId="3B93797D" w14:textId="77777777" w:rsidR="00835A72" w:rsidRDefault="00835A72">
      <w:pPr>
        <w:pStyle w:val="LO-normal"/>
        <w:ind w:left="2880" w:firstLine="720"/>
        <w:jc w:val="both"/>
        <w:rPr>
          <w:rFonts w:ascii="Calibri" w:eastAsia="Calibri" w:hAnsi="Calibri" w:cs="Calibri"/>
          <w:color w:val="000000"/>
        </w:rPr>
      </w:pPr>
    </w:p>
    <w:p w14:paraId="23A88621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132E720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7D9992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1D4B3B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7FEA7BB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F757258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7B089C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AA1D7F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DE77F5E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50E023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577628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Ponto</w:t>
      </w:r>
      <w:r>
        <w:rPr>
          <w:rFonts w:ascii="Calibri" w:eastAsia="Calibri" w:hAnsi="Calibri" w:cs="Calibri"/>
          <w:b/>
          <w:color w:val="000000"/>
        </w:rPr>
        <w:t xml:space="preserve"> 3</w:t>
      </w:r>
    </w:p>
    <w:p w14:paraId="700C970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Resumo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2E0A1520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Deus </w:t>
      </w:r>
      <w:r>
        <w:rPr>
          <w:rFonts w:ascii="Calibri" w:eastAsia="Calibri" w:hAnsi="Calibri" w:cs="Calibri"/>
          <w:color w:val="000000"/>
          <w:u w:val="single"/>
        </w:rPr>
        <w:t>não</w:t>
      </w:r>
      <w:r>
        <w:rPr>
          <w:rFonts w:ascii="Calibri" w:eastAsia="Calibri" w:hAnsi="Calibri" w:cs="Calibri"/>
          <w:color w:val="000000"/>
        </w:rPr>
        <w:t xml:space="preserve"> nos deixará </w:t>
      </w:r>
      <w:r>
        <w:rPr>
          <w:rFonts w:ascii="Calibri" w:eastAsia="Calibri" w:hAnsi="Calibri" w:cs="Calibri"/>
        </w:rPr>
        <w:t xml:space="preserve">em nossa </w:t>
      </w:r>
      <w:r>
        <w:rPr>
          <w:rFonts w:ascii="Calibri" w:eastAsia="Calibri" w:hAnsi="Calibri" w:cs="Calibri"/>
          <w:b/>
        </w:rPr>
        <w:t>rebeldia</w:t>
      </w:r>
      <w:r>
        <w:rPr>
          <w:rFonts w:ascii="Calibri" w:eastAsia="Calibri" w:hAnsi="Calibri" w:cs="Calibri"/>
          <w:color w:val="000000"/>
        </w:rPr>
        <w:t xml:space="preserve"> para sempre</w:t>
      </w:r>
    </w:p>
    <w:p w14:paraId="53D92798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lastRenderedPageBreak/>
        <w:t xml:space="preserve">- </w:t>
      </w:r>
      <w:proofErr w:type="gramStart"/>
      <w:r>
        <w:rPr>
          <w:rFonts w:ascii="Calibri" w:eastAsia="Calibri" w:hAnsi="Calibri" w:cs="Calibri"/>
          <w:color w:val="000000"/>
        </w:rPr>
        <w:t>e</w:t>
      </w:r>
      <w:proofErr w:type="gramEnd"/>
      <w:r>
        <w:rPr>
          <w:rFonts w:ascii="Calibri" w:eastAsia="Calibri" w:hAnsi="Calibri" w:cs="Calibri"/>
          <w:color w:val="000000"/>
        </w:rPr>
        <w:t xml:space="preserve"> nos </w:t>
      </w:r>
      <w:r>
        <w:rPr>
          <w:rFonts w:ascii="Calibri" w:eastAsia="Calibri" w:hAnsi="Calibri" w:cs="Calibri"/>
          <w:b/>
          <w:color w:val="000000"/>
        </w:rPr>
        <w:t>punirá</w:t>
      </w:r>
      <w:r>
        <w:rPr>
          <w:rFonts w:ascii="Calibri" w:eastAsia="Calibri" w:hAnsi="Calibri" w:cs="Calibri"/>
          <w:color w:val="000000"/>
        </w:rPr>
        <w:t xml:space="preserve"> com a </w:t>
      </w:r>
      <w:r>
        <w:rPr>
          <w:rFonts w:ascii="Calibri" w:eastAsia="Calibri" w:hAnsi="Calibri" w:cs="Calibri"/>
          <w:b/>
          <w:color w:val="000000"/>
        </w:rPr>
        <w:t>morte</w:t>
      </w:r>
      <w:r>
        <w:rPr>
          <w:rFonts w:ascii="Calibri" w:eastAsia="Calibri" w:hAnsi="Calibri" w:cs="Calibri"/>
          <w:color w:val="000000"/>
        </w:rPr>
        <w:t xml:space="preserve"> e o </w:t>
      </w:r>
      <w:r>
        <w:rPr>
          <w:rFonts w:ascii="Calibri" w:eastAsia="Calibri" w:hAnsi="Calibri" w:cs="Calibri"/>
          <w:b/>
          <w:color w:val="000000"/>
        </w:rPr>
        <w:t>julgamento</w:t>
      </w:r>
      <w:r>
        <w:rPr>
          <w:rFonts w:ascii="Calibri" w:eastAsia="Calibri" w:hAnsi="Calibri" w:cs="Calibri"/>
          <w:color w:val="000000"/>
        </w:rPr>
        <w:t xml:space="preserve"> por toda a eternidade.</w:t>
      </w:r>
    </w:p>
    <w:p w14:paraId="4CD0CA2F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0E9505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  <w:color w:val="000000"/>
        </w:rPr>
        <w:t>Vers</w:t>
      </w:r>
      <w:r>
        <w:rPr>
          <w:rFonts w:ascii="Calibri" w:eastAsia="Calibri" w:hAnsi="Calibri" w:cs="Calibri"/>
          <w:b/>
          <w:i/>
        </w:rPr>
        <w:t>ículo</w:t>
      </w:r>
      <w:r>
        <w:rPr>
          <w:rFonts w:ascii="Calibri" w:eastAsia="Calibri" w:hAnsi="Calibri" w:cs="Calibri"/>
          <w:b/>
          <w:i/>
          <w:color w:val="000000"/>
        </w:rPr>
        <w:t>:</w:t>
      </w:r>
      <w:r>
        <w:rPr>
          <w:rFonts w:ascii="Calibri" w:eastAsia="Calibri" w:hAnsi="Calibri" w:cs="Calibri"/>
          <w:b/>
          <w:color w:val="000000"/>
        </w:rPr>
        <w:t xml:space="preserve"> Hebre</w:t>
      </w:r>
      <w:r>
        <w:rPr>
          <w:rFonts w:ascii="Calibri" w:eastAsia="Calibri" w:hAnsi="Calibri" w:cs="Calibri"/>
          <w:b/>
        </w:rPr>
        <w:t>u</w:t>
      </w:r>
      <w:r>
        <w:rPr>
          <w:rFonts w:ascii="Calibri" w:eastAsia="Calibri" w:hAnsi="Calibri" w:cs="Calibri"/>
          <w:b/>
          <w:color w:val="000000"/>
        </w:rPr>
        <w:t>s 9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27</w:t>
      </w:r>
      <w:r>
        <w:rPr>
          <w:rFonts w:ascii="Calibri" w:eastAsia="Calibri" w:hAnsi="Calibri" w:cs="Calibri"/>
          <w:color w:val="000000"/>
        </w:rPr>
        <w:t xml:space="preserve"> – </w:t>
      </w:r>
    </w:p>
    <w:p w14:paraId="11BC806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  <w:u w:val="single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E, assim como cada pessoa está </w:t>
      </w:r>
      <w:r>
        <w:rPr>
          <w:rFonts w:ascii="Calibri" w:eastAsia="Calibri" w:hAnsi="Calibri" w:cs="Calibri"/>
          <w:b/>
          <w:highlight w:val="white"/>
          <w:u w:val="single"/>
        </w:rPr>
        <w:t>destinada</w:t>
      </w:r>
      <w:r>
        <w:rPr>
          <w:rFonts w:ascii="Calibri" w:eastAsia="Calibri" w:hAnsi="Calibri" w:cs="Calibri"/>
          <w:highlight w:val="white"/>
          <w:u w:val="single"/>
        </w:rPr>
        <w:t xml:space="preserve"> a </w:t>
      </w:r>
      <w:r>
        <w:rPr>
          <w:rFonts w:ascii="Calibri" w:eastAsia="Calibri" w:hAnsi="Calibri" w:cs="Calibri"/>
          <w:b/>
          <w:highlight w:val="white"/>
          <w:u w:val="single"/>
        </w:rPr>
        <w:t>morrer</w:t>
      </w:r>
      <w:r>
        <w:rPr>
          <w:rFonts w:ascii="Calibri" w:eastAsia="Calibri" w:hAnsi="Calibri" w:cs="Calibri"/>
          <w:highlight w:val="white"/>
          <w:u w:val="single"/>
        </w:rPr>
        <w:t xml:space="preserve"> uma só vez, </w:t>
      </w:r>
    </w:p>
    <w:p w14:paraId="07961AD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highlight w:val="white"/>
          <w:u w:val="single"/>
        </w:rPr>
        <w:t xml:space="preserve">e depois disso </w:t>
      </w:r>
      <w:r>
        <w:rPr>
          <w:rFonts w:ascii="Calibri" w:eastAsia="Calibri" w:hAnsi="Calibri" w:cs="Calibri"/>
          <w:b/>
          <w:highlight w:val="white"/>
          <w:u w:val="single"/>
        </w:rPr>
        <w:t>vem</w:t>
      </w:r>
      <w:r>
        <w:rPr>
          <w:rFonts w:ascii="Calibri" w:eastAsia="Calibri" w:hAnsi="Calibri" w:cs="Calibri"/>
          <w:highlight w:val="white"/>
          <w:u w:val="single"/>
        </w:rPr>
        <w:t xml:space="preserve"> o julgamento”</w:t>
      </w:r>
    </w:p>
    <w:p w14:paraId="248FF339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1729661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i/>
          <w:color w:val="000000"/>
        </w:rPr>
      </w:pPr>
    </w:p>
    <w:p w14:paraId="63FFE01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</w:rPr>
        <w:t>Figura</w:t>
      </w:r>
      <w:r>
        <w:rPr>
          <w:noProof/>
        </w:rPr>
        <w:drawing>
          <wp:anchor distT="152400" distB="152400" distL="152400" distR="152400" simplePos="0" relativeHeight="3" behindDoc="0" locked="0" layoutInCell="0" allowOverlap="1" wp14:anchorId="12570D3C" wp14:editId="30A3706B">
            <wp:simplePos x="0" y="0"/>
            <wp:positionH relativeFrom="column">
              <wp:posOffset>-71755</wp:posOffset>
            </wp:positionH>
            <wp:positionV relativeFrom="paragraph">
              <wp:posOffset>376555</wp:posOffset>
            </wp:positionV>
            <wp:extent cx="1498600" cy="1727200"/>
            <wp:effectExtent l="0" t="0" r="0" b="0"/>
            <wp:wrapSquare wrapText="bothSides"/>
            <wp:docPr id="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i/>
          <w:color w:val="000000"/>
        </w:rPr>
        <w:t>:</w:t>
      </w:r>
    </w:p>
    <w:p w14:paraId="6A43BFA5" w14:textId="77777777" w:rsidR="00835A72" w:rsidRDefault="00835A72">
      <w:pPr>
        <w:pStyle w:val="LO-normal"/>
        <w:ind w:left="2880" w:firstLine="720"/>
        <w:jc w:val="both"/>
        <w:rPr>
          <w:rFonts w:ascii="Calibri" w:eastAsia="Calibri" w:hAnsi="Calibri" w:cs="Calibri"/>
          <w:color w:val="000000"/>
        </w:rPr>
      </w:pPr>
    </w:p>
    <w:p w14:paraId="441C041E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1D6D15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928987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56D119B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44916AB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2F749CE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3D739B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2CD8E6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2DBC69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45DDD1B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FF81746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BA1905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02AAD5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[</w:t>
      </w:r>
      <w:r>
        <w:rPr>
          <w:rFonts w:ascii="Calibri" w:eastAsia="Calibri" w:hAnsi="Calibri" w:cs="Calibri"/>
          <w:b/>
        </w:rPr>
        <w:t>Perguntas ou Comentários</w:t>
      </w:r>
      <w:r>
        <w:rPr>
          <w:rFonts w:ascii="Calibri" w:eastAsia="Calibri" w:hAnsi="Calibri" w:cs="Calibri"/>
          <w:b/>
          <w:color w:val="000000"/>
        </w:rPr>
        <w:t>?]</w:t>
      </w:r>
    </w:p>
    <w:p w14:paraId="1048159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870B31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Alguém usou </w:t>
      </w:r>
      <w:r>
        <w:rPr>
          <w:rFonts w:ascii="Calibri" w:eastAsia="Calibri" w:hAnsi="Calibri" w:cs="Calibri"/>
          <w:b/>
          <w:i/>
        </w:rPr>
        <w:t>Duas Maneiras de Viver</w:t>
      </w:r>
      <w:r>
        <w:rPr>
          <w:rFonts w:ascii="Calibri" w:eastAsia="Calibri" w:hAnsi="Calibri" w:cs="Calibri"/>
        </w:rPr>
        <w:t xml:space="preserve"> para compartilhar o </w:t>
      </w:r>
      <w:r>
        <w:rPr>
          <w:rFonts w:ascii="Calibri" w:eastAsia="Calibri" w:hAnsi="Calibri" w:cs="Calibri"/>
          <w:b/>
        </w:rPr>
        <w:t>evangelho</w:t>
      </w:r>
      <w:r>
        <w:rPr>
          <w:rFonts w:ascii="Calibri" w:eastAsia="Calibri" w:hAnsi="Calibri" w:cs="Calibri"/>
        </w:rPr>
        <w:t xml:space="preserve"> na semana passada? </w:t>
      </w:r>
      <w:r>
        <w:rPr>
          <w:rFonts w:ascii="Calibri" w:eastAsia="Calibri" w:hAnsi="Calibri" w:cs="Calibri"/>
          <w:b/>
        </w:rPr>
        <w:t>Como foi?</w:t>
      </w:r>
    </w:p>
    <w:p w14:paraId="569381E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3EA464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(se você não tiver feito isso, quero encorajá-lo a tentar com um membro da família ou um amigo da igreja)</w:t>
      </w:r>
    </w:p>
    <w:p w14:paraId="7D967B0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0FA19E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5C0777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 xml:space="preserve">II. Jesus, o </w:t>
      </w:r>
      <w:r>
        <w:rPr>
          <w:rFonts w:ascii="Calibri" w:eastAsia="Calibri" w:hAnsi="Calibri" w:cs="Calibri"/>
          <w:b/>
        </w:rPr>
        <w:t>H</w:t>
      </w:r>
      <w:r>
        <w:rPr>
          <w:rFonts w:ascii="Calibri" w:eastAsia="Calibri" w:hAnsi="Calibri" w:cs="Calibri"/>
          <w:b/>
          <w:color w:val="000000"/>
        </w:rPr>
        <w:t xml:space="preserve">omem que </w:t>
      </w:r>
      <w:r>
        <w:rPr>
          <w:rFonts w:ascii="Calibri" w:eastAsia="Calibri" w:hAnsi="Calibri" w:cs="Calibri"/>
          <w:b/>
        </w:rPr>
        <w:t>M</w:t>
      </w:r>
      <w:r>
        <w:rPr>
          <w:rFonts w:ascii="Calibri" w:eastAsia="Calibri" w:hAnsi="Calibri" w:cs="Calibri"/>
          <w:b/>
          <w:color w:val="000000"/>
        </w:rPr>
        <w:t xml:space="preserve">orreu pelos 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color w:val="000000"/>
        </w:rPr>
        <w:t>ebeldes</w:t>
      </w:r>
    </w:p>
    <w:p w14:paraId="23B464E1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5A8ED23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Na semana passada, conversamos sobre o </w:t>
      </w:r>
      <w:r>
        <w:rPr>
          <w:rFonts w:ascii="Calibri" w:eastAsia="Calibri" w:hAnsi="Calibri" w:cs="Calibri"/>
          <w:b/>
        </w:rPr>
        <w:t>Ponto 3</w:t>
      </w:r>
      <w:r>
        <w:rPr>
          <w:rFonts w:ascii="Calibri" w:eastAsia="Calibri" w:hAnsi="Calibri" w:cs="Calibri"/>
        </w:rPr>
        <w:t xml:space="preserve"> e o </w:t>
      </w:r>
      <w:r>
        <w:rPr>
          <w:rFonts w:ascii="Calibri" w:eastAsia="Calibri" w:hAnsi="Calibri" w:cs="Calibri"/>
          <w:b/>
        </w:rPr>
        <w:t xml:space="preserve">julgamento de Deus </w:t>
      </w:r>
      <w:r>
        <w:rPr>
          <w:rFonts w:ascii="Calibri" w:eastAsia="Calibri" w:hAnsi="Calibri" w:cs="Calibri"/>
        </w:rPr>
        <w:t>sobre todos os homens por seus pecados.</w:t>
      </w:r>
    </w:p>
    <w:p w14:paraId="342491CE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9FA5A4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Cada um de nós – você, eu e </w:t>
      </w:r>
      <w:r>
        <w:rPr>
          <w:rFonts w:ascii="Calibri" w:eastAsia="Calibri" w:hAnsi="Calibri" w:cs="Calibri"/>
          <w:b/>
          <w:u w:val="single"/>
        </w:rPr>
        <w:t>todos</w:t>
      </w:r>
      <w:r>
        <w:rPr>
          <w:rFonts w:ascii="Calibri" w:eastAsia="Calibri" w:hAnsi="Calibri" w:cs="Calibri"/>
        </w:rPr>
        <w:t xml:space="preserve"> os outros – se </w:t>
      </w:r>
      <w:r>
        <w:rPr>
          <w:rFonts w:ascii="Calibri" w:eastAsia="Calibri" w:hAnsi="Calibri" w:cs="Calibri"/>
          <w:b/>
        </w:rPr>
        <w:t>REBELOU</w:t>
      </w:r>
      <w:r>
        <w:rPr>
          <w:rFonts w:ascii="Calibri" w:eastAsia="Calibri" w:hAnsi="Calibri" w:cs="Calibri"/>
        </w:rPr>
        <w:t xml:space="preserve"> contra Deus e </w:t>
      </w:r>
      <w:r>
        <w:rPr>
          <w:rFonts w:ascii="Calibri" w:eastAsia="Calibri" w:hAnsi="Calibri" w:cs="Calibri"/>
          <w:b/>
          <w:i/>
        </w:rPr>
        <w:t>merece</w:t>
      </w:r>
      <w:r>
        <w:rPr>
          <w:rFonts w:ascii="Calibri" w:eastAsia="Calibri" w:hAnsi="Calibri" w:cs="Calibri"/>
        </w:rPr>
        <w:t xml:space="preserve"> uma condenação </w:t>
      </w:r>
      <w:r>
        <w:rPr>
          <w:rFonts w:ascii="Calibri" w:eastAsia="Calibri" w:hAnsi="Calibri" w:cs="Calibri"/>
          <w:b/>
          <w:u w:val="single"/>
        </w:rPr>
        <w:t>JUSTA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  <w:u w:val="single"/>
        </w:rPr>
        <w:t>ETERNA</w:t>
      </w:r>
      <w:r>
        <w:rPr>
          <w:rFonts w:ascii="Calibri" w:eastAsia="Calibri" w:hAnsi="Calibri" w:cs="Calibri"/>
        </w:rPr>
        <w:t xml:space="preserve"> ao inferno.</w:t>
      </w:r>
    </w:p>
    <w:p w14:paraId="1466832E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3BC33B7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&gt;&gt;&gt;&gt;E a imagem bíblica do </w:t>
      </w:r>
      <w:r>
        <w:rPr>
          <w:rFonts w:ascii="Calibri" w:eastAsia="Calibri" w:hAnsi="Calibri" w:cs="Calibri"/>
          <w:b/>
          <w:u w:val="single"/>
        </w:rPr>
        <w:t>INFERNO</w:t>
      </w:r>
      <w:r>
        <w:rPr>
          <w:rFonts w:ascii="Calibri" w:eastAsia="Calibri" w:hAnsi="Calibri" w:cs="Calibri"/>
          <w:b/>
        </w:rPr>
        <w:t xml:space="preserve"> NÃO</w:t>
      </w:r>
      <w:r>
        <w:rPr>
          <w:rFonts w:ascii="Calibri" w:eastAsia="Calibri" w:hAnsi="Calibri" w:cs="Calibri"/>
        </w:rPr>
        <w:t xml:space="preserve"> é uma </w:t>
      </w:r>
      <w:r>
        <w:rPr>
          <w:rFonts w:ascii="Calibri" w:eastAsia="Calibri" w:hAnsi="Calibri" w:cs="Calibri"/>
          <w:b/>
          <w:u w:val="single"/>
        </w:rPr>
        <w:t>FESTA</w:t>
      </w:r>
      <w:r>
        <w:rPr>
          <w:rFonts w:ascii="Calibri" w:eastAsia="Calibri" w:hAnsi="Calibri" w:cs="Calibri"/>
        </w:rPr>
        <w:t xml:space="preserve"> onde </w:t>
      </w:r>
      <w:r>
        <w:rPr>
          <w:rFonts w:ascii="Calibri" w:eastAsia="Calibri" w:hAnsi="Calibri" w:cs="Calibri"/>
          <w:i/>
        </w:rPr>
        <w:t>nos reunimos</w:t>
      </w:r>
      <w:r>
        <w:rPr>
          <w:rFonts w:ascii="Calibri" w:eastAsia="Calibri" w:hAnsi="Calibri" w:cs="Calibri"/>
        </w:rPr>
        <w:t xml:space="preserve"> entregando-nos a fantasias pecaminosas,</w:t>
      </w:r>
    </w:p>
    <w:p w14:paraId="4BCD80E6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mas</w:t>
      </w:r>
      <w:proofErr w:type="gramEnd"/>
      <w:r>
        <w:rPr>
          <w:rFonts w:ascii="Calibri" w:eastAsia="Calibri" w:hAnsi="Calibri" w:cs="Calibri"/>
        </w:rPr>
        <w:t xml:space="preserve"> um lugar de </w:t>
      </w:r>
      <w:r>
        <w:rPr>
          <w:rFonts w:ascii="Calibri" w:eastAsia="Calibri" w:hAnsi="Calibri" w:cs="Calibri"/>
          <w:b/>
        </w:rPr>
        <w:t>tormento horrível</w:t>
      </w:r>
      <w:r>
        <w:rPr>
          <w:rFonts w:ascii="Calibri" w:eastAsia="Calibri" w:hAnsi="Calibri" w:cs="Calibri"/>
        </w:rPr>
        <w:t>,</w:t>
      </w:r>
    </w:p>
    <w:p w14:paraId="25D6DFA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onde</w:t>
      </w:r>
      <w:proofErr w:type="gramEnd"/>
      <w:r>
        <w:rPr>
          <w:rFonts w:ascii="Calibri" w:eastAsia="Calibri" w:hAnsi="Calibri" w:cs="Calibri"/>
        </w:rPr>
        <w:t xml:space="preserve"> o </w:t>
      </w:r>
      <w:r>
        <w:rPr>
          <w:rFonts w:ascii="Calibri" w:eastAsia="Calibri" w:hAnsi="Calibri" w:cs="Calibri"/>
          <w:b/>
          <w:u w:val="single"/>
        </w:rPr>
        <w:t>FOGO</w:t>
      </w:r>
      <w:r>
        <w:rPr>
          <w:rFonts w:ascii="Calibri" w:eastAsia="Calibri" w:hAnsi="Calibri" w:cs="Calibri"/>
        </w:rPr>
        <w:t xml:space="preserve"> nunca se apaga.</w:t>
      </w:r>
    </w:p>
    <w:p w14:paraId="3F4E08C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FB41D6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Talvez </w:t>
      </w:r>
      <w:r>
        <w:rPr>
          <w:rFonts w:ascii="Calibri" w:eastAsia="Calibri" w:hAnsi="Calibri" w:cs="Calibri"/>
          <w:i/>
        </w:rPr>
        <w:t>ainda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PIOR</w:t>
      </w:r>
      <w:r>
        <w:rPr>
          <w:rFonts w:ascii="Calibri" w:eastAsia="Calibri" w:hAnsi="Calibri" w:cs="Calibri"/>
        </w:rPr>
        <w:t xml:space="preserve">, não podemos </w:t>
      </w:r>
      <w:r>
        <w:rPr>
          <w:rFonts w:ascii="Calibri" w:eastAsia="Calibri" w:hAnsi="Calibri" w:cs="Calibri"/>
          <w:b/>
          <w:u w:val="single"/>
        </w:rPr>
        <w:t>DESFAZER</w:t>
      </w:r>
      <w:r>
        <w:rPr>
          <w:rFonts w:ascii="Calibri" w:eastAsia="Calibri" w:hAnsi="Calibri" w:cs="Calibri"/>
        </w:rPr>
        <w:t xml:space="preserve"> o que foi feito.</w:t>
      </w:r>
    </w:p>
    <w:p w14:paraId="2BD8C11A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um</w:t>
      </w:r>
      <w:proofErr w:type="gramEnd"/>
      <w:r>
        <w:rPr>
          <w:rFonts w:ascii="Calibri" w:eastAsia="Calibri" w:hAnsi="Calibri" w:cs="Calibri"/>
        </w:rPr>
        <w:t xml:space="preserve"> lugar de </w:t>
      </w:r>
      <w:r>
        <w:rPr>
          <w:rFonts w:ascii="Calibri" w:eastAsia="Calibri" w:hAnsi="Calibri" w:cs="Calibri"/>
          <w:b/>
        </w:rPr>
        <w:t>ETERNO REMORSO</w:t>
      </w:r>
    </w:p>
    <w:p w14:paraId="3574BD4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 inferno é para o que estamos </w:t>
      </w:r>
      <w:r>
        <w:rPr>
          <w:rFonts w:ascii="Calibri" w:eastAsia="Calibri" w:hAnsi="Calibri" w:cs="Calibri"/>
          <w:b/>
          <w:u w:val="single"/>
        </w:rPr>
        <w:t>DESTINADOS</w:t>
      </w:r>
      <w:r>
        <w:rPr>
          <w:rFonts w:ascii="Calibri" w:eastAsia="Calibri" w:hAnsi="Calibri" w:cs="Calibri"/>
        </w:rPr>
        <w:t xml:space="preserve">… </w:t>
      </w:r>
      <w:r>
        <w:rPr>
          <w:rFonts w:ascii="Calibri" w:eastAsia="Calibri" w:hAnsi="Calibri" w:cs="Calibri"/>
          <w:b/>
          <w:i/>
        </w:rPr>
        <w:t>a menos que</w:t>
      </w:r>
      <w:r>
        <w:rPr>
          <w:rFonts w:ascii="Calibri" w:eastAsia="Calibri" w:hAnsi="Calibri" w:cs="Calibri"/>
        </w:rPr>
        <w:t xml:space="preserve"> Deus nos salve.</w:t>
      </w:r>
    </w:p>
    <w:p w14:paraId="5A8DA3B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06CF287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 é aí que </w:t>
      </w:r>
      <w:r>
        <w:rPr>
          <w:rFonts w:ascii="Calibri" w:eastAsia="Calibri" w:hAnsi="Calibri" w:cs="Calibri"/>
          <w:b/>
        </w:rPr>
        <w:t>voltamos</w:t>
      </w:r>
      <w:r>
        <w:rPr>
          <w:rFonts w:ascii="Calibri" w:eastAsia="Calibri" w:hAnsi="Calibri" w:cs="Calibri"/>
        </w:rPr>
        <w:t xml:space="preserve"> nossa </w:t>
      </w:r>
      <w:r>
        <w:rPr>
          <w:rFonts w:ascii="Calibri" w:eastAsia="Calibri" w:hAnsi="Calibri" w:cs="Calibri"/>
          <w:b/>
        </w:rPr>
        <w:t>atenção</w:t>
      </w:r>
      <w:r>
        <w:rPr>
          <w:rFonts w:ascii="Calibri" w:eastAsia="Calibri" w:hAnsi="Calibri" w:cs="Calibri"/>
        </w:rPr>
        <w:t xml:space="preserve"> para as </w:t>
      </w:r>
      <w:r>
        <w:rPr>
          <w:rFonts w:ascii="Calibri" w:eastAsia="Calibri" w:hAnsi="Calibri" w:cs="Calibri"/>
          <w:b/>
          <w:u w:val="single"/>
        </w:rPr>
        <w:t>BOAS NOVAS</w:t>
      </w:r>
      <w:r>
        <w:rPr>
          <w:rFonts w:ascii="Calibri" w:eastAsia="Calibri" w:hAnsi="Calibri" w:cs="Calibri"/>
        </w:rPr>
        <w:t xml:space="preserve"> do evangelho.</w:t>
      </w:r>
    </w:p>
    <w:p w14:paraId="544FDD14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16E13A8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Para que possamos </w:t>
      </w:r>
      <w:r>
        <w:rPr>
          <w:rFonts w:ascii="Calibri" w:eastAsia="Calibri" w:hAnsi="Calibri" w:cs="Calibri"/>
          <w:b/>
        </w:rPr>
        <w:t>ENTENDER</w:t>
      </w:r>
      <w:r>
        <w:rPr>
          <w:rFonts w:ascii="Calibri" w:eastAsia="Calibri" w:hAnsi="Calibri" w:cs="Calibri"/>
        </w:rPr>
        <w:t xml:space="preserve"> as </w:t>
      </w:r>
      <w:r>
        <w:rPr>
          <w:rFonts w:ascii="Calibri" w:eastAsia="Calibri" w:hAnsi="Calibri" w:cs="Calibri"/>
          <w:b/>
        </w:rPr>
        <w:t>BOAS NOTÍCIAS</w:t>
      </w:r>
      <w:r>
        <w:rPr>
          <w:rFonts w:ascii="Calibri" w:eastAsia="Calibri" w:hAnsi="Calibri" w:cs="Calibri"/>
        </w:rPr>
        <w:t xml:space="preserve"> do cristianismo,</w:t>
      </w:r>
    </w:p>
    <w:p w14:paraId="598F4D5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lastRenderedPageBreak/>
        <w:t xml:space="preserve">- </w:t>
      </w:r>
      <w:proofErr w:type="gramStart"/>
      <w:r>
        <w:rPr>
          <w:rFonts w:ascii="Calibri" w:eastAsia="Calibri" w:hAnsi="Calibri" w:cs="Calibri"/>
        </w:rPr>
        <w:t>primeiro</w:t>
      </w:r>
      <w:proofErr w:type="gramEnd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</w:rPr>
        <w:t>precisamos</w:t>
      </w:r>
      <w:r>
        <w:rPr>
          <w:rFonts w:ascii="Calibri" w:eastAsia="Calibri" w:hAnsi="Calibri" w:cs="Calibri"/>
        </w:rPr>
        <w:t xml:space="preserve"> entender as </w:t>
      </w:r>
      <w:r>
        <w:rPr>
          <w:rFonts w:ascii="Calibri" w:eastAsia="Calibri" w:hAnsi="Calibri" w:cs="Calibri"/>
          <w:b/>
          <w:u w:val="single"/>
        </w:rPr>
        <w:t>MÁS NOTÍCIAS.</w:t>
      </w:r>
    </w:p>
    <w:p w14:paraId="69961B6D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EA7203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 esperamos que isso já tenha sido </w:t>
      </w:r>
      <w:r>
        <w:rPr>
          <w:rFonts w:ascii="Calibri" w:eastAsia="Calibri" w:hAnsi="Calibri" w:cs="Calibri"/>
          <w:b/>
        </w:rPr>
        <w:t>abordado o suficiente</w:t>
      </w:r>
      <w:r>
        <w:rPr>
          <w:rFonts w:ascii="Calibri" w:eastAsia="Calibri" w:hAnsi="Calibri" w:cs="Calibri"/>
        </w:rPr>
        <w:t xml:space="preserve"> nas últimas </w:t>
      </w:r>
      <w:r>
        <w:rPr>
          <w:rFonts w:ascii="Calibri" w:eastAsia="Calibri" w:hAnsi="Calibri" w:cs="Calibri"/>
          <w:b/>
        </w:rPr>
        <w:t>duas</w:t>
      </w:r>
      <w:r>
        <w:rPr>
          <w:rFonts w:ascii="Calibri" w:eastAsia="Calibri" w:hAnsi="Calibri" w:cs="Calibri"/>
        </w:rPr>
        <w:t xml:space="preserve"> semanas.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2C8C4609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1C678F8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4BF8FF3C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Então, agora </w:t>
      </w:r>
      <w:r>
        <w:rPr>
          <w:rFonts w:ascii="Calibri" w:eastAsia="Calibri" w:hAnsi="Calibri" w:cs="Calibri"/>
          <w:b/>
        </w:rPr>
        <w:t>VOLTAMOS</w:t>
      </w:r>
      <w:r>
        <w:rPr>
          <w:rFonts w:ascii="Calibri" w:eastAsia="Calibri" w:hAnsi="Calibri" w:cs="Calibri"/>
          <w:color w:val="000000"/>
        </w:rPr>
        <w:t xml:space="preserve"> nossa </w:t>
      </w:r>
      <w:r>
        <w:rPr>
          <w:rFonts w:ascii="Calibri" w:eastAsia="Calibri" w:hAnsi="Calibri" w:cs="Calibri"/>
          <w:b/>
          <w:color w:val="000000"/>
        </w:rPr>
        <w:t>atenção</w:t>
      </w:r>
      <w:r>
        <w:rPr>
          <w:rFonts w:ascii="Calibri" w:eastAsia="Calibri" w:hAnsi="Calibri" w:cs="Calibri"/>
          <w:color w:val="000000"/>
        </w:rPr>
        <w:t xml:space="preserve"> para </w:t>
      </w:r>
      <w:r>
        <w:rPr>
          <w:rFonts w:ascii="Calibri" w:eastAsia="Calibri" w:hAnsi="Calibri" w:cs="Calibri"/>
          <w:color w:val="000000"/>
          <w:u w:val="single"/>
        </w:rPr>
        <w:t xml:space="preserve">o </w:t>
      </w:r>
      <w:r>
        <w:rPr>
          <w:rFonts w:ascii="Calibri" w:eastAsia="Calibri" w:hAnsi="Calibri" w:cs="Calibri"/>
          <w:b/>
          <w:color w:val="000000"/>
          <w:u w:val="single"/>
        </w:rPr>
        <w:t xml:space="preserve">DOM </w:t>
      </w:r>
      <w:r>
        <w:rPr>
          <w:rFonts w:ascii="Calibri" w:eastAsia="Calibri" w:hAnsi="Calibri" w:cs="Calibri"/>
          <w:color w:val="000000"/>
          <w:u w:val="single"/>
        </w:rPr>
        <w:t>da graça de Deus</w:t>
      </w:r>
      <w:r>
        <w:rPr>
          <w:rFonts w:ascii="Calibri" w:eastAsia="Calibri" w:hAnsi="Calibri" w:cs="Calibri"/>
          <w:color w:val="000000"/>
        </w:rPr>
        <w:t>.</w:t>
      </w:r>
    </w:p>
    <w:p w14:paraId="2A64838E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6D17A17F" w14:textId="77777777" w:rsidR="00835A72" w:rsidRDefault="00000000">
      <w:pPr>
        <w:pStyle w:val="LO-normal"/>
        <w:jc w:val="both"/>
      </w:pPr>
      <w:proofErr w:type="spellStart"/>
      <w:r>
        <w:rPr>
          <w:rFonts w:ascii="Calibri" w:eastAsia="Calibri" w:hAnsi="Calibri" w:cs="Calibri"/>
          <w:b/>
          <w:color w:val="000000"/>
        </w:rPr>
        <w:t>R</w:t>
      </w:r>
      <w:r>
        <w:rPr>
          <w:rFonts w:ascii="Calibri" w:eastAsia="Calibri" w:hAnsi="Calibri" w:cs="Calibri"/>
          <w:b/>
        </w:rPr>
        <w:t>m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5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18-19</w:t>
      </w:r>
      <w:r>
        <w:rPr>
          <w:rFonts w:ascii="Calibri" w:eastAsia="Calibri" w:hAnsi="Calibri" w:cs="Calibri"/>
          <w:color w:val="000000"/>
        </w:rPr>
        <w:t xml:space="preserve"> diz: </w:t>
      </w:r>
      <w:r>
        <w:rPr>
          <w:rFonts w:ascii="Calibri" w:eastAsia="Calibri" w:hAnsi="Calibri" w:cs="Calibri"/>
          <w:u w:val="single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É verdade que um só pecado de Adão trouxe </w:t>
      </w:r>
      <w:r>
        <w:rPr>
          <w:rFonts w:ascii="Calibri" w:eastAsia="Calibri" w:hAnsi="Calibri" w:cs="Calibri"/>
          <w:b/>
          <w:highlight w:val="white"/>
          <w:u w:val="single"/>
        </w:rPr>
        <w:t>condenação</w:t>
      </w:r>
      <w:r>
        <w:rPr>
          <w:rFonts w:ascii="Calibri" w:eastAsia="Calibri" w:hAnsi="Calibri" w:cs="Calibri"/>
          <w:highlight w:val="white"/>
          <w:u w:val="single"/>
        </w:rPr>
        <w:t xml:space="preserve"> a todos, mas um só ato de justiça de Cristo </w:t>
      </w:r>
      <w:r>
        <w:rPr>
          <w:rFonts w:ascii="Calibri" w:eastAsia="Calibri" w:hAnsi="Calibri" w:cs="Calibri"/>
          <w:b/>
          <w:highlight w:val="white"/>
          <w:u w:val="single"/>
        </w:rPr>
        <w:t>removeu a culpa</w:t>
      </w:r>
      <w:r>
        <w:rPr>
          <w:rFonts w:ascii="Calibri" w:eastAsia="Calibri" w:hAnsi="Calibri" w:cs="Calibri"/>
          <w:highlight w:val="white"/>
          <w:u w:val="single"/>
        </w:rPr>
        <w:t xml:space="preserve"> e trouxe vida a todos. Por causa da desobediência a Deus de uma só pessoa, muitos se tornaram pecadores. Mas, por causa da obediência de uma só pessoa a Deus, muitos serão declarados justos.”</w:t>
      </w:r>
    </w:p>
    <w:p w14:paraId="3E9B66D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6AC540E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&gt;&gt;&gt;Esta passagem explica que Deus escolheu </w:t>
      </w:r>
      <w:r>
        <w:rPr>
          <w:rFonts w:ascii="Calibri" w:eastAsia="Calibri" w:hAnsi="Calibri" w:cs="Calibri"/>
          <w:b/>
        </w:rPr>
        <w:t>SALVAR</w:t>
      </w:r>
      <w:r>
        <w:rPr>
          <w:rFonts w:ascii="Calibri" w:eastAsia="Calibri" w:hAnsi="Calibri" w:cs="Calibri"/>
        </w:rPr>
        <w:t xml:space="preserve"> o homem do </w:t>
      </w:r>
      <w:r>
        <w:rPr>
          <w:rFonts w:ascii="Calibri" w:eastAsia="Calibri" w:hAnsi="Calibri" w:cs="Calibri"/>
          <w:b/>
        </w:rPr>
        <w:t>pecado</w:t>
      </w:r>
      <w:r>
        <w:rPr>
          <w:rFonts w:ascii="Calibri" w:eastAsia="Calibri" w:hAnsi="Calibri" w:cs="Calibri"/>
        </w:rPr>
        <w:t xml:space="preserve"> através de Jesus Cristo, </w:t>
      </w:r>
      <w:r>
        <w:rPr>
          <w:rFonts w:ascii="Calibri" w:eastAsia="Calibri" w:hAnsi="Calibri" w:cs="Calibri"/>
          <w:i/>
        </w:rPr>
        <w:t>o Filho de Deus.</w:t>
      </w:r>
    </w:p>
    <w:p w14:paraId="2C581FAF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BC44BE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&gt;&gt;&gt;Existe </w:t>
      </w:r>
      <w:r>
        <w:rPr>
          <w:rFonts w:ascii="Calibri" w:eastAsia="Calibri" w:hAnsi="Calibri" w:cs="Calibri"/>
          <w:b/>
          <w:u w:val="single"/>
        </w:rPr>
        <w:t>MUITA</w:t>
      </w:r>
      <w:r>
        <w:rPr>
          <w:rFonts w:ascii="Calibri" w:eastAsia="Calibri" w:hAnsi="Calibri" w:cs="Calibri"/>
          <w:b/>
        </w:rPr>
        <w:t xml:space="preserve"> base bíblica</w:t>
      </w:r>
      <w:r>
        <w:rPr>
          <w:rFonts w:ascii="Calibri" w:eastAsia="Calibri" w:hAnsi="Calibri" w:cs="Calibri"/>
        </w:rPr>
        <w:t xml:space="preserve"> para sustentar isso.</w:t>
      </w:r>
    </w:p>
    <w:p w14:paraId="44A1844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Na verdade, </w:t>
      </w:r>
      <w:r>
        <w:rPr>
          <w:rFonts w:ascii="Calibri" w:eastAsia="Calibri" w:hAnsi="Calibri" w:cs="Calibri"/>
          <w:b/>
        </w:rPr>
        <w:t>TODAS</w:t>
      </w:r>
      <w:r>
        <w:rPr>
          <w:rFonts w:ascii="Calibri" w:eastAsia="Calibri" w:hAnsi="Calibri" w:cs="Calibri"/>
        </w:rPr>
        <w:t xml:space="preserve"> as Escrituras </w:t>
      </w:r>
      <w:r>
        <w:rPr>
          <w:rFonts w:ascii="Calibri" w:eastAsia="Calibri" w:hAnsi="Calibri" w:cs="Calibri"/>
          <w:b/>
          <w:i/>
          <w:u w:val="single"/>
        </w:rPr>
        <w:t>testificam</w:t>
      </w:r>
      <w:r>
        <w:rPr>
          <w:rFonts w:ascii="Calibri" w:eastAsia="Calibri" w:hAnsi="Calibri" w:cs="Calibri"/>
        </w:rPr>
        <w:t xml:space="preserve"> sobre isso.</w:t>
      </w:r>
    </w:p>
    <w:p w14:paraId="035CBF69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1827DF49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Mas, em vez de pedir para vocês </w:t>
      </w:r>
      <w:r>
        <w:rPr>
          <w:rFonts w:ascii="Calibri" w:eastAsia="Calibri" w:hAnsi="Calibri" w:cs="Calibri"/>
          <w:b/>
          <w:bCs/>
          <w:u w:val="single"/>
        </w:rPr>
        <w:t>decor</w:t>
      </w:r>
      <w:r>
        <w:rPr>
          <w:rFonts w:ascii="Calibri" w:eastAsia="Calibri" w:hAnsi="Calibri" w:cs="Calibri"/>
          <w:b/>
          <w:u w:val="single"/>
        </w:rPr>
        <w:t>arem</w:t>
      </w:r>
      <w:r>
        <w:rPr>
          <w:rFonts w:ascii="Calibri" w:eastAsia="Calibri" w:hAnsi="Calibri" w:cs="Calibri"/>
        </w:rPr>
        <w:t xml:space="preserve"> a Bíblia inteira, há </w:t>
      </w:r>
      <w:r>
        <w:rPr>
          <w:rFonts w:ascii="Calibri" w:eastAsia="Calibri" w:hAnsi="Calibri" w:cs="Calibri"/>
          <w:b/>
        </w:rPr>
        <w:t>UM</w:t>
      </w:r>
      <w:r>
        <w:rPr>
          <w:rFonts w:ascii="Calibri" w:eastAsia="Calibri" w:hAnsi="Calibri" w:cs="Calibri"/>
        </w:rPr>
        <w:t xml:space="preserve"> versículo que </w:t>
      </w:r>
      <w:r>
        <w:rPr>
          <w:rFonts w:ascii="Calibri" w:eastAsia="Calibri" w:hAnsi="Calibri" w:cs="Calibri"/>
          <w:b/>
          <w:u w:val="single"/>
        </w:rPr>
        <w:t>resume de maneira bastante útil</w:t>
      </w:r>
      <w:r>
        <w:rPr>
          <w:rFonts w:ascii="Calibri" w:eastAsia="Calibri" w:hAnsi="Calibri" w:cs="Calibri"/>
        </w:rPr>
        <w:t xml:space="preserve"> essa </w:t>
      </w:r>
      <w:r>
        <w:rPr>
          <w:rFonts w:ascii="Calibri" w:eastAsia="Calibri" w:hAnsi="Calibri" w:cs="Calibri"/>
          <w:b/>
        </w:rPr>
        <w:t>grande</w:t>
      </w:r>
      <w:r>
        <w:rPr>
          <w:rFonts w:ascii="Calibri" w:eastAsia="Calibri" w:hAnsi="Calibri" w:cs="Calibri"/>
        </w:rPr>
        <w:t xml:space="preserve"> verdade, o qual podemos </w:t>
      </w:r>
      <w:r>
        <w:rPr>
          <w:rFonts w:ascii="Calibri" w:eastAsia="Calibri" w:hAnsi="Calibri" w:cs="Calibri"/>
          <w:b/>
        </w:rPr>
        <w:t>nos dedicar</w:t>
      </w:r>
      <w:r>
        <w:rPr>
          <w:rFonts w:ascii="Calibri" w:eastAsia="Calibri" w:hAnsi="Calibri" w:cs="Calibri"/>
        </w:rPr>
        <w:t xml:space="preserve"> a memorizar.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4CADB994" w14:textId="77777777" w:rsidR="00835A72" w:rsidRDefault="00835A72">
      <w:pPr>
        <w:pStyle w:val="LO-normal"/>
        <w:ind w:left="720"/>
        <w:jc w:val="both"/>
        <w:rPr>
          <w:rFonts w:ascii="Calibri" w:eastAsia="Calibri" w:hAnsi="Calibri" w:cs="Calibri"/>
          <w:b/>
          <w:color w:val="000000"/>
        </w:rPr>
      </w:pPr>
    </w:p>
    <w:p w14:paraId="3FB5363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Esse versículo é </w:t>
      </w:r>
      <w:r>
        <w:rPr>
          <w:rFonts w:ascii="Calibri" w:eastAsia="Calibri" w:hAnsi="Calibri" w:cs="Calibri"/>
          <w:b/>
        </w:rPr>
        <w:t>1 Pedro 3.18.</w:t>
      </w:r>
    </w:p>
    <w:p w14:paraId="25EE82FA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A2368D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[“</w:t>
      </w:r>
      <w:r>
        <w:rPr>
          <w:rFonts w:ascii="Calibri" w:eastAsia="Calibri" w:hAnsi="Calibri" w:cs="Calibri"/>
          <w:highlight w:val="white"/>
        </w:rPr>
        <w:t>Pois Cristo também</w:t>
      </w:r>
      <w:r>
        <w:rPr>
          <w:rFonts w:ascii="Calibri" w:eastAsia="Calibri" w:hAnsi="Calibri" w:cs="Calibri"/>
          <w:b/>
          <w:highlight w:val="white"/>
        </w:rPr>
        <w:t xml:space="preserve"> sofreu</w:t>
      </w:r>
      <w:r>
        <w:rPr>
          <w:rFonts w:ascii="Calibri" w:eastAsia="Calibri" w:hAnsi="Calibri" w:cs="Calibri"/>
          <w:highlight w:val="white"/>
        </w:rPr>
        <w:t xml:space="preserve"> por nossos </w:t>
      </w:r>
      <w:r>
        <w:rPr>
          <w:rFonts w:ascii="Calibri" w:eastAsia="Calibri" w:hAnsi="Calibri" w:cs="Calibri"/>
          <w:b/>
          <w:highlight w:val="white"/>
        </w:rPr>
        <w:t>pecados</w:t>
      </w:r>
      <w:r>
        <w:rPr>
          <w:rFonts w:ascii="Calibri" w:eastAsia="Calibri" w:hAnsi="Calibri" w:cs="Calibri"/>
          <w:highlight w:val="white"/>
        </w:rPr>
        <w:t xml:space="preserve">, de </w:t>
      </w:r>
      <w:r>
        <w:rPr>
          <w:rFonts w:ascii="Calibri" w:eastAsia="Calibri" w:hAnsi="Calibri" w:cs="Calibri"/>
          <w:highlight w:val="white"/>
          <w:u w:val="single"/>
        </w:rPr>
        <w:t>uma vez por todas</w:t>
      </w:r>
      <w:r>
        <w:rPr>
          <w:rFonts w:ascii="Calibri" w:eastAsia="Calibri" w:hAnsi="Calibri" w:cs="Calibri"/>
          <w:highlight w:val="white"/>
        </w:rPr>
        <w:t xml:space="preserve">. </w:t>
      </w:r>
    </w:p>
    <w:p w14:paraId="4B7AE16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highlight w:val="white"/>
        </w:rPr>
        <w:t>Embora nunca tenha pecado</w:t>
      </w:r>
      <w:r>
        <w:rPr>
          <w:rFonts w:ascii="Calibri" w:eastAsia="Calibri" w:hAnsi="Calibri" w:cs="Calibri"/>
          <w:highlight w:val="white"/>
        </w:rPr>
        <w:t xml:space="preserve">, morreu pelos </w:t>
      </w:r>
      <w:r>
        <w:rPr>
          <w:rFonts w:ascii="Calibri" w:eastAsia="Calibri" w:hAnsi="Calibri" w:cs="Calibri"/>
          <w:b/>
          <w:highlight w:val="white"/>
        </w:rPr>
        <w:t>pecadores</w:t>
      </w:r>
      <w:r>
        <w:rPr>
          <w:rFonts w:ascii="Calibri" w:eastAsia="Calibri" w:hAnsi="Calibri" w:cs="Calibri"/>
          <w:highlight w:val="white"/>
        </w:rPr>
        <w:t xml:space="preserve"> </w:t>
      </w:r>
    </w:p>
    <w:p w14:paraId="4425A3E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highlight w:val="white"/>
        </w:rPr>
        <w:t xml:space="preserve">a fim de </w:t>
      </w:r>
      <w:r>
        <w:rPr>
          <w:rFonts w:ascii="Calibri" w:eastAsia="Calibri" w:hAnsi="Calibri" w:cs="Calibri"/>
          <w:b/>
          <w:highlight w:val="white"/>
        </w:rPr>
        <w:t>conduzi-los</w:t>
      </w:r>
      <w:r>
        <w:rPr>
          <w:rFonts w:ascii="Calibri" w:eastAsia="Calibri" w:hAnsi="Calibri" w:cs="Calibri"/>
          <w:highlight w:val="white"/>
        </w:rPr>
        <w:t xml:space="preserve"> a Deus.”]</w:t>
      </w:r>
    </w:p>
    <w:p w14:paraId="730CAD73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867164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*** A obra de salvação de Deus pode ser retratada assim: </w:t>
      </w:r>
      <w:r>
        <w:rPr>
          <w:rFonts w:ascii="Calibri" w:eastAsia="Calibri" w:hAnsi="Calibri" w:cs="Calibri"/>
          <w:b/>
          <w:i/>
        </w:rPr>
        <w:t>[Desenhe a imagem]</w:t>
      </w:r>
    </w:p>
    <w:p w14:paraId="35CD90A8" w14:textId="77777777" w:rsidR="00835A72" w:rsidRDefault="00000000">
      <w:pPr>
        <w:pStyle w:val="LO-normal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noProof/>
          <w:color w:val="000000"/>
        </w:rPr>
        <w:drawing>
          <wp:anchor distT="152400" distB="152400" distL="152400" distR="152400" simplePos="0" relativeHeight="2" behindDoc="0" locked="0" layoutInCell="0" allowOverlap="1" wp14:anchorId="091C8680" wp14:editId="266096DF">
            <wp:simplePos x="0" y="0"/>
            <wp:positionH relativeFrom="column">
              <wp:posOffset>186690</wp:posOffset>
            </wp:positionH>
            <wp:positionV relativeFrom="paragraph">
              <wp:posOffset>279400</wp:posOffset>
            </wp:positionV>
            <wp:extent cx="1371600" cy="1930400"/>
            <wp:effectExtent l="0" t="0" r="0" b="0"/>
            <wp:wrapSquare wrapText="bothSides"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335D1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F870FF4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B7BB9E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49726C9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15B7C76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4668D6B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F0100D8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248A2F5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4460FE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EDC730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A3574D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FCF1BEB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76EBD5F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E63A56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Deus </w:t>
      </w:r>
      <w:r>
        <w:rPr>
          <w:rFonts w:ascii="Calibri" w:eastAsia="Calibri" w:hAnsi="Calibri" w:cs="Calibri"/>
          <w:b/>
        </w:rPr>
        <w:t>AMOU</w:t>
      </w:r>
      <w:r>
        <w:rPr>
          <w:rFonts w:ascii="Calibri" w:eastAsia="Calibri" w:hAnsi="Calibri" w:cs="Calibri"/>
        </w:rPr>
        <w:t xml:space="preserve"> o mundo e </w:t>
      </w:r>
      <w:r>
        <w:rPr>
          <w:rFonts w:ascii="Calibri" w:eastAsia="Calibri" w:hAnsi="Calibri" w:cs="Calibri"/>
          <w:b/>
          <w:u w:val="single"/>
        </w:rPr>
        <w:t>ENVIOU</w:t>
      </w:r>
      <w:r>
        <w:rPr>
          <w:rFonts w:ascii="Calibri" w:eastAsia="Calibri" w:hAnsi="Calibri" w:cs="Calibri"/>
        </w:rPr>
        <w:t xml:space="preserve"> seu Filho Jesus Cristo ao mundo para viver </w:t>
      </w:r>
      <w:r>
        <w:rPr>
          <w:rFonts w:ascii="Calibri" w:eastAsia="Calibri" w:hAnsi="Calibri" w:cs="Calibri"/>
          <w:b/>
          <w:u w:val="single"/>
        </w:rPr>
        <w:t>perfeitamente</w:t>
      </w:r>
      <w:r>
        <w:rPr>
          <w:rFonts w:ascii="Calibri" w:eastAsia="Calibri" w:hAnsi="Calibri" w:cs="Calibri"/>
        </w:rPr>
        <w:t xml:space="preserve"> sob seu governo, </w:t>
      </w:r>
      <w:r>
        <w:rPr>
          <w:rFonts w:ascii="Calibri" w:eastAsia="Calibri" w:hAnsi="Calibri" w:cs="Calibri"/>
          <w:i/>
        </w:rPr>
        <w:t>ao contrário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i/>
        </w:rPr>
        <w:t>de</w:t>
      </w:r>
      <w:r>
        <w:rPr>
          <w:rFonts w:ascii="Calibri" w:eastAsia="Calibri" w:hAnsi="Calibri" w:cs="Calibri"/>
        </w:rPr>
        <w:t xml:space="preserve"> Adão.</w:t>
      </w:r>
    </w:p>
    <w:p w14:paraId="1FCE1E1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- Jesus, sendo</w:t>
      </w:r>
      <w:r>
        <w:rPr>
          <w:rFonts w:ascii="Calibri" w:eastAsia="Calibri" w:hAnsi="Calibri" w:cs="Calibri"/>
          <w:i/>
        </w:rPr>
        <w:t xml:space="preserve"> sem pecado</w:t>
      </w:r>
      <w:r>
        <w:rPr>
          <w:rFonts w:ascii="Calibri" w:eastAsia="Calibri" w:hAnsi="Calibri" w:cs="Calibri"/>
        </w:rPr>
        <w:t>,</w:t>
      </w:r>
    </w:p>
    <w:p w14:paraId="41661E5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tomou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u w:val="single"/>
        </w:rPr>
        <w:t>nosso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i/>
        </w:rPr>
        <w:t>castigo</w:t>
      </w:r>
      <w:r>
        <w:rPr>
          <w:rFonts w:ascii="Calibri" w:eastAsia="Calibri" w:hAnsi="Calibri" w:cs="Calibri"/>
        </w:rPr>
        <w:t>,</w:t>
      </w:r>
    </w:p>
    <w:p w14:paraId="05A7E23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morreu</w:t>
      </w:r>
      <w:proofErr w:type="gramEnd"/>
      <w:r>
        <w:rPr>
          <w:rFonts w:ascii="Calibri" w:eastAsia="Calibri" w:hAnsi="Calibri" w:cs="Calibri"/>
        </w:rPr>
        <w:t xml:space="preserve"> em </w:t>
      </w:r>
      <w:r>
        <w:rPr>
          <w:rFonts w:ascii="Calibri" w:eastAsia="Calibri" w:hAnsi="Calibri" w:cs="Calibri"/>
          <w:b/>
          <w:u w:val="single"/>
        </w:rPr>
        <w:t>nosso</w:t>
      </w:r>
      <w:r>
        <w:rPr>
          <w:rFonts w:ascii="Calibri" w:eastAsia="Calibri" w:hAnsi="Calibri" w:cs="Calibri"/>
        </w:rPr>
        <w:t xml:space="preserve"> lugar,</w:t>
      </w:r>
    </w:p>
    <w:p w14:paraId="149DA78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u w:val="single"/>
        </w:rPr>
        <w:t>trouxe</w:t>
      </w:r>
      <w:r>
        <w:rPr>
          <w:rFonts w:ascii="Calibri" w:eastAsia="Calibri" w:hAnsi="Calibri" w:cs="Calibri"/>
        </w:rPr>
        <w:t xml:space="preserve"> o perdão.</w:t>
      </w:r>
    </w:p>
    <w:p w14:paraId="7F2FC5B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E ele deu o título de </w:t>
      </w:r>
      <w:r>
        <w:rPr>
          <w:rFonts w:ascii="Calibri" w:eastAsia="Calibri" w:hAnsi="Calibri" w:cs="Calibri"/>
          <w:b/>
          <w:u w:val="single"/>
        </w:rPr>
        <w:t>JUSTO</w:t>
      </w:r>
      <w:r>
        <w:rPr>
          <w:rFonts w:ascii="Calibri" w:eastAsia="Calibri" w:hAnsi="Calibri" w:cs="Calibri"/>
        </w:rPr>
        <w:t xml:space="preserve"> que </w:t>
      </w:r>
      <w:r>
        <w:rPr>
          <w:rFonts w:ascii="Calibri" w:eastAsia="Calibri" w:hAnsi="Calibri" w:cs="Calibri"/>
          <w:b/>
        </w:rPr>
        <w:t>OBTEVE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u w:val="single"/>
        </w:rPr>
        <w:t>a nós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6C0229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3FBEE7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Para </w:t>
      </w:r>
      <w:r>
        <w:rPr>
          <w:rFonts w:ascii="Calibri" w:eastAsia="Calibri" w:hAnsi="Calibri" w:cs="Calibri"/>
          <w:b/>
        </w:rPr>
        <w:t>entendermos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</w:rPr>
        <w:t>morte</w:t>
      </w:r>
      <w:r>
        <w:rPr>
          <w:rFonts w:ascii="Calibri" w:eastAsia="Calibri" w:hAnsi="Calibri" w:cs="Calibri"/>
        </w:rPr>
        <w:t xml:space="preserve"> de Cristo pelos pecadores, vejamos </w:t>
      </w:r>
      <w:r>
        <w:rPr>
          <w:rFonts w:ascii="Calibri" w:eastAsia="Calibri" w:hAnsi="Calibri" w:cs="Calibri"/>
          <w:b/>
          <w:u w:val="single"/>
        </w:rPr>
        <w:t>CINCO VERDADES</w:t>
      </w:r>
      <w:r>
        <w:rPr>
          <w:rFonts w:ascii="Calibri" w:eastAsia="Calibri" w:hAnsi="Calibri" w:cs="Calibri"/>
        </w:rPr>
        <w:t xml:space="preserve"> da Bíblia</w:t>
      </w:r>
    </w:p>
    <w:p w14:paraId="22F855D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ab/>
        <w:t xml:space="preserve">- </w:t>
      </w:r>
      <w:proofErr w:type="gramStart"/>
      <w:r>
        <w:rPr>
          <w:rFonts w:ascii="Calibri" w:eastAsia="Calibri" w:hAnsi="Calibri" w:cs="Calibri"/>
        </w:rPr>
        <w:t>que</w:t>
      </w:r>
      <w:proofErr w:type="gramEnd"/>
      <w:r>
        <w:rPr>
          <w:rFonts w:ascii="Calibri" w:eastAsia="Calibri" w:hAnsi="Calibri" w:cs="Calibri"/>
        </w:rPr>
        <w:t xml:space="preserve"> serão o </w:t>
      </w:r>
      <w:r>
        <w:rPr>
          <w:rFonts w:ascii="Calibri" w:eastAsia="Calibri" w:hAnsi="Calibri" w:cs="Calibri"/>
          <w:b/>
        </w:rPr>
        <w:t>foco</w:t>
      </w:r>
      <w:r>
        <w:rPr>
          <w:rFonts w:ascii="Calibri" w:eastAsia="Calibri" w:hAnsi="Calibri" w:cs="Calibri"/>
        </w:rPr>
        <w:t xml:space="preserve"> do nosso tempo hoje.</w:t>
      </w:r>
    </w:p>
    <w:p w14:paraId="2C02412C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D8AF891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76ECCB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 xml:space="preserve">A. PRIMEIRA VERDADE: Deus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color w:val="000000"/>
        </w:rPr>
        <w:t xml:space="preserve">mou o </w:t>
      </w:r>
      <w:r>
        <w:rPr>
          <w:rFonts w:ascii="Calibri" w:eastAsia="Calibri" w:hAnsi="Calibri" w:cs="Calibri"/>
          <w:b/>
        </w:rPr>
        <w:t>M</w:t>
      </w:r>
      <w:r>
        <w:rPr>
          <w:rFonts w:ascii="Calibri" w:eastAsia="Calibri" w:hAnsi="Calibri" w:cs="Calibri"/>
          <w:b/>
          <w:color w:val="000000"/>
        </w:rPr>
        <w:t>undo</w:t>
      </w:r>
    </w:p>
    <w:p w14:paraId="40B11E17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65DC315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Quantos de vocês já sabem </w:t>
      </w:r>
      <w:r>
        <w:rPr>
          <w:rFonts w:ascii="Calibri" w:eastAsia="Calibri" w:hAnsi="Calibri" w:cs="Calibri"/>
          <w:b/>
        </w:rPr>
        <w:t xml:space="preserve">João 3.16 </w:t>
      </w:r>
      <w:r>
        <w:rPr>
          <w:rFonts w:ascii="Calibri" w:eastAsia="Calibri" w:hAnsi="Calibri" w:cs="Calibri"/>
        </w:rPr>
        <w:t>de cor?</w:t>
      </w:r>
    </w:p>
    <w:p w14:paraId="4B5EDB4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  <w:i/>
        </w:rPr>
        <w:t>Veja se alguém pode recitá-lo; caso contrário, vá em frente e leia.</w:t>
      </w:r>
      <w:r>
        <w:rPr>
          <w:rFonts w:ascii="Calibri" w:eastAsia="Calibri" w:hAnsi="Calibri" w:cs="Calibri"/>
        </w:rPr>
        <w:t>]</w:t>
      </w:r>
    </w:p>
    <w:p w14:paraId="110E5356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6D9FD45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O versículo diz: “</w:t>
      </w:r>
      <w:r>
        <w:rPr>
          <w:rFonts w:ascii="Calibri" w:eastAsia="Calibri" w:hAnsi="Calibri" w:cs="Calibri"/>
          <w:u w:val="single"/>
        </w:rPr>
        <w:t>Porque Deus amou o mundo de tal maneira que deu o seu Filho unigênito, para que todo aquele que nele crê não pereça, mas tenha a vida eterna.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color w:val="000000"/>
        </w:rPr>
        <w:t xml:space="preserve"> (ARC)</w:t>
      </w:r>
    </w:p>
    <w:p w14:paraId="27A22676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12AA455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Em nossa primeira aula, aprendemos que Deus é o </w:t>
      </w:r>
      <w:r>
        <w:rPr>
          <w:rFonts w:ascii="Calibri" w:eastAsia="Calibri" w:hAnsi="Calibri" w:cs="Calibri"/>
          <w:b/>
        </w:rPr>
        <w:t>Criador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</w:rPr>
        <w:t>Governante AMOROSO</w:t>
      </w:r>
      <w:r>
        <w:rPr>
          <w:rFonts w:ascii="Calibri" w:eastAsia="Calibri" w:hAnsi="Calibri" w:cs="Calibri"/>
        </w:rPr>
        <w:t>.</w:t>
      </w:r>
    </w:p>
    <w:p w14:paraId="29324D6E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9D14B5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Ser amado na </w:t>
      </w:r>
      <w:r>
        <w:rPr>
          <w:rFonts w:ascii="Calibri" w:eastAsia="Calibri" w:hAnsi="Calibri" w:cs="Calibri"/>
          <w:b/>
        </w:rPr>
        <w:t>Criação</w:t>
      </w:r>
      <w:r>
        <w:rPr>
          <w:rFonts w:ascii="Calibri" w:eastAsia="Calibri" w:hAnsi="Calibri" w:cs="Calibri"/>
        </w:rPr>
        <w:t xml:space="preserve"> é </w:t>
      </w:r>
      <w:r>
        <w:rPr>
          <w:rFonts w:ascii="Calibri" w:eastAsia="Calibri" w:hAnsi="Calibri" w:cs="Calibri"/>
          <w:u w:val="single"/>
        </w:rPr>
        <w:t>uma coisa</w:t>
      </w:r>
      <w:r>
        <w:rPr>
          <w:rFonts w:ascii="Calibri" w:eastAsia="Calibri" w:hAnsi="Calibri" w:cs="Calibri"/>
        </w:rPr>
        <w:t>.</w:t>
      </w:r>
    </w:p>
    <w:p w14:paraId="3D44A618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Ser </w:t>
      </w:r>
      <w:r>
        <w:rPr>
          <w:rFonts w:ascii="Calibri" w:eastAsia="Calibri" w:hAnsi="Calibri" w:cs="Calibri"/>
          <w:b/>
          <w:u w:val="single"/>
        </w:rPr>
        <w:t>amado por Deus</w:t>
      </w:r>
      <w:r>
        <w:rPr>
          <w:rFonts w:ascii="Calibri" w:eastAsia="Calibri" w:hAnsi="Calibri" w:cs="Calibri"/>
        </w:rPr>
        <w:t xml:space="preserve"> quando estou em </w:t>
      </w:r>
      <w:r>
        <w:rPr>
          <w:rFonts w:ascii="Calibri" w:eastAsia="Calibri" w:hAnsi="Calibri" w:cs="Calibri"/>
          <w:b/>
        </w:rPr>
        <w:t>rebelião</w:t>
      </w:r>
      <w:r>
        <w:rPr>
          <w:rFonts w:ascii="Calibri" w:eastAsia="Calibri" w:hAnsi="Calibri" w:cs="Calibri"/>
        </w:rPr>
        <w:t xml:space="preserve"> contra ele—</w:t>
      </w:r>
    </w:p>
    <w:p w14:paraId="0DA4BDDD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a</w:t>
      </w:r>
      <w:proofErr w:type="gramEnd"/>
      <w:r>
        <w:rPr>
          <w:rFonts w:ascii="Calibri" w:eastAsia="Calibri" w:hAnsi="Calibri" w:cs="Calibri"/>
          <w:b/>
          <w:i/>
        </w:rPr>
        <w:t xml:space="preserve"> </w:t>
      </w:r>
      <w:r>
        <w:rPr>
          <w:rFonts w:ascii="Calibri" w:eastAsia="Calibri" w:hAnsi="Calibri" w:cs="Calibri"/>
          <w:b/>
          <w:i/>
          <w:u w:val="single"/>
        </w:rPr>
        <w:t>CUSTO</w:t>
      </w:r>
      <w:r>
        <w:rPr>
          <w:rFonts w:ascii="Calibri" w:eastAsia="Calibri" w:hAnsi="Calibri" w:cs="Calibri"/>
          <w:i/>
          <w:u w:val="single"/>
        </w:rPr>
        <w:t xml:space="preserve"> da </w:t>
      </w:r>
      <w:r>
        <w:rPr>
          <w:rFonts w:ascii="Calibri" w:eastAsia="Calibri" w:hAnsi="Calibri" w:cs="Calibri"/>
          <w:b/>
          <w:i/>
          <w:u w:val="single"/>
        </w:rPr>
        <w:t>vida</w:t>
      </w:r>
      <w:r>
        <w:rPr>
          <w:rFonts w:ascii="Calibri" w:eastAsia="Calibri" w:hAnsi="Calibri" w:cs="Calibri"/>
          <w:i/>
          <w:u w:val="single"/>
        </w:rPr>
        <w:t xml:space="preserve"> de </w:t>
      </w:r>
      <w:r>
        <w:rPr>
          <w:rFonts w:ascii="Calibri" w:eastAsia="Calibri" w:hAnsi="Calibri" w:cs="Calibri"/>
          <w:b/>
          <w:i/>
          <w:u w:val="single"/>
        </w:rPr>
        <w:t>seu próprio Filho</w:t>
      </w:r>
      <w:r>
        <w:rPr>
          <w:rFonts w:ascii="Calibri" w:eastAsia="Calibri" w:hAnsi="Calibri" w:cs="Calibri"/>
        </w:rPr>
        <w:t xml:space="preserve"> -</w:t>
      </w:r>
    </w:p>
    <w:p w14:paraId="04148448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é uma </w:t>
      </w:r>
      <w:r>
        <w:rPr>
          <w:rFonts w:ascii="Calibri" w:eastAsia="Calibri" w:hAnsi="Calibri" w:cs="Calibri"/>
          <w:b/>
        </w:rPr>
        <w:t>dimensão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TOTALMENTE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i/>
          <w:u w:val="single"/>
        </w:rPr>
        <w:t>diferente</w:t>
      </w:r>
      <w:r>
        <w:rPr>
          <w:rFonts w:ascii="Calibri" w:eastAsia="Calibri" w:hAnsi="Calibri" w:cs="Calibri"/>
        </w:rPr>
        <w:t xml:space="preserve"> de amor.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22236C1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3F66F1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Mas é isso que vemos no </w:t>
      </w:r>
      <w:r>
        <w:rPr>
          <w:rFonts w:ascii="Calibri" w:eastAsia="Calibri" w:hAnsi="Calibri" w:cs="Calibri"/>
          <w:b/>
        </w:rPr>
        <w:t>evangelho</w:t>
      </w:r>
      <w:r>
        <w:rPr>
          <w:rFonts w:ascii="Calibri" w:eastAsia="Calibri" w:hAnsi="Calibri" w:cs="Calibri"/>
        </w:rPr>
        <w:t>!!!</w:t>
      </w:r>
    </w:p>
    <w:p w14:paraId="6010C329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E1BD4C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 razão pela qual Deus </w:t>
      </w:r>
      <w:r>
        <w:rPr>
          <w:rFonts w:ascii="Calibri" w:eastAsia="Calibri" w:hAnsi="Calibri" w:cs="Calibri"/>
          <w:b/>
          <w:u w:val="single"/>
        </w:rPr>
        <w:t>ESCOLHEU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salvar</w:t>
      </w:r>
      <w:r>
        <w:rPr>
          <w:rFonts w:ascii="Calibri" w:eastAsia="Calibri" w:hAnsi="Calibri" w:cs="Calibri"/>
        </w:rPr>
        <w:t xml:space="preserve"> o homem </w:t>
      </w:r>
      <w:r>
        <w:rPr>
          <w:rFonts w:ascii="Calibri" w:eastAsia="Calibri" w:hAnsi="Calibri" w:cs="Calibri"/>
          <w:b/>
          <w:u w:val="single"/>
        </w:rPr>
        <w:t>NÃO</w:t>
      </w:r>
      <w:r>
        <w:rPr>
          <w:rFonts w:ascii="Calibri" w:eastAsia="Calibri" w:hAnsi="Calibri" w:cs="Calibri"/>
        </w:rPr>
        <w:t xml:space="preserve"> foi por causa de algo </w:t>
      </w:r>
      <w:r>
        <w:rPr>
          <w:rFonts w:ascii="Calibri" w:eastAsia="Calibri" w:hAnsi="Calibri" w:cs="Calibri"/>
          <w:b/>
          <w:u w:val="single"/>
        </w:rPr>
        <w:t>encontrado</w:t>
      </w:r>
      <w:r>
        <w:rPr>
          <w:rFonts w:ascii="Calibri" w:eastAsia="Calibri" w:hAnsi="Calibri" w:cs="Calibri"/>
        </w:rPr>
        <w:t xml:space="preserve"> no próprio homem,</w:t>
      </w:r>
    </w:p>
    <w:p w14:paraId="0CBE00A7" w14:textId="77777777" w:rsidR="00835A72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Calibri" w:eastAsia="Calibri" w:hAnsi="Calibri" w:cs="Calibri"/>
        </w:rPr>
        <w:t>como se de alguma forma tivéssemos</w:t>
      </w:r>
      <w:r>
        <w:rPr>
          <w:rFonts w:ascii="Calibri" w:eastAsia="Calibri" w:hAnsi="Calibri" w:cs="Calibri"/>
          <w:b/>
        </w:rPr>
        <w:t xml:space="preserve"> MERECIDO </w:t>
      </w:r>
      <w:r>
        <w:rPr>
          <w:rFonts w:ascii="Calibri" w:eastAsia="Calibri" w:hAnsi="Calibri" w:cs="Calibri"/>
        </w:rPr>
        <w:t>a salvação</w:t>
      </w:r>
    </w:p>
    <w:p w14:paraId="702BC8FA" w14:textId="77777777" w:rsidR="00835A72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Calibri" w:eastAsia="Calibri" w:hAnsi="Calibri" w:cs="Calibri"/>
        </w:rPr>
        <w:t xml:space="preserve">ou porque tivéssemos algo </w:t>
      </w:r>
      <w:r>
        <w:rPr>
          <w:rFonts w:ascii="Calibri" w:eastAsia="Calibri" w:hAnsi="Calibri" w:cs="Calibri"/>
          <w:b/>
        </w:rPr>
        <w:t>ÚNICO</w:t>
      </w:r>
      <w:r>
        <w:rPr>
          <w:rFonts w:ascii="Calibri" w:eastAsia="Calibri" w:hAnsi="Calibri" w:cs="Calibri"/>
        </w:rPr>
        <w:t xml:space="preserve"> para </w:t>
      </w:r>
      <w:r>
        <w:rPr>
          <w:rFonts w:ascii="Calibri" w:eastAsia="Calibri" w:hAnsi="Calibri" w:cs="Calibri"/>
          <w:b/>
          <w:u w:val="single"/>
        </w:rPr>
        <w:t>oferecer</w:t>
      </w:r>
      <w:r>
        <w:rPr>
          <w:rFonts w:ascii="Calibri" w:eastAsia="Calibri" w:hAnsi="Calibri" w:cs="Calibri"/>
        </w:rPr>
        <w:t xml:space="preserve"> a Deus.</w:t>
      </w:r>
    </w:p>
    <w:p w14:paraId="5ACA1581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15A7EB4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Não! A </w:t>
      </w:r>
      <w:r>
        <w:rPr>
          <w:rFonts w:ascii="Calibri" w:eastAsia="Calibri" w:hAnsi="Calibri" w:cs="Calibri"/>
          <w:b/>
        </w:rPr>
        <w:t>razão</w:t>
      </w:r>
      <w:r>
        <w:rPr>
          <w:rFonts w:ascii="Calibri" w:eastAsia="Calibri" w:hAnsi="Calibri" w:cs="Calibri"/>
        </w:rPr>
        <w:t xml:space="preserve"> pela qual Deus </w:t>
      </w:r>
      <w:r>
        <w:rPr>
          <w:rFonts w:ascii="Calibri" w:eastAsia="Calibri" w:hAnsi="Calibri" w:cs="Calibri"/>
          <w:b/>
          <w:u w:val="single"/>
        </w:rPr>
        <w:t>ESCOLHEU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SALVAR</w:t>
      </w:r>
      <w:r>
        <w:rPr>
          <w:rFonts w:ascii="Calibri" w:eastAsia="Calibri" w:hAnsi="Calibri" w:cs="Calibri"/>
        </w:rPr>
        <w:t xml:space="preserve"> o homem estava </w:t>
      </w:r>
      <w:r>
        <w:rPr>
          <w:rFonts w:ascii="Calibri" w:eastAsia="Calibri" w:hAnsi="Calibri" w:cs="Calibri"/>
          <w:b/>
          <w:i/>
          <w:u w:val="single"/>
        </w:rPr>
        <w:t>somente</w:t>
      </w:r>
      <w:r>
        <w:rPr>
          <w:rFonts w:ascii="Calibri" w:eastAsia="Calibri" w:hAnsi="Calibri" w:cs="Calibri"/>
        </w:rPr>
        <w:t xml:space="preserve"> em Deus, </w:t>
      </w:r>
      <w:r>
        <w:rPr>
          <w:rFonts w:ascii="Calibri" w:eastAsia="Calibri" w:hAnsi="Calibri" w:cs="Calibri"/>
          <w:i/>
        </w:rPr>
        <w:t>em seu amor</w:t>
      </w:r>
      <w:r>
        <w:rPr>
          <w:rFonts w:ascii="Calibri" w:eastAsia="Calibri" w:hAnsi="Calibri" w:cs="Calibri"/>
        </w:rPr>
        <w:t>.</w:t>
      </w:r>
    </w:p>
    <w:p w14:paraId="65F9CE78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3B72BCF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 este </w:t>
      </w:r>
      <w:r>
        <w:rPr>
          <w:rFonts w:ascii="Calibri" w:eastAsia="Calibri" w:hAnsi="Calibri" w:cs="Calibri"/>
          <w:b/>
          <w:u w:val="single"/>
        </w:rPr>
        <w:t>AMOR</w:t>
      </w:r>
      <w:r>
        <w:rPr>
          <w:rFonts w:ascii="Calibri" w:eastAsia="Calibri" w:hAnsi="Calibri" w:cs="Calibri"/>
          <w:u w:val="single"/>
        </w:rPr>
        <w:t xml:space="preserve"> de Deus</w:t>
      </w:r>
      <w:r>
        <w:rPr>
          <w:rFonts w:ascii="Calibri" w:eastAsia="Calibri" w:hAnsi="Calibri" w:cs="Calibri"/>
        </w:rPr>
        <w:t xml:space="preserve"> foi </w:t>
      </w:r>
      <w:r>
        <w:rPr>
          <w:rFonts w:ascii="Calibri" w:eastAsia="Calibri" w:hAnsi="Calibri" w:cs="Calibri"/>
          <w:b/>
        </w:rPr>
        <w:t>COLOCADO</w:t>
      </w:r>
      <w:r>
        <w:rPr>
          <w:rFonts w:ascii="Calibri" w:eastAsia="Calibri" w:hAnsi="Calibri" w:cs="Calibri"/>
        </w:rPr>
        <w:t xml:space="preserve"> no homem, com o </w:t>
      </w:r>
      <w:r>
        <w:rPr>
          <w:rFonts w:ascii="Calibri" w:eastAsia="Calibri" w:hAnsi="Calibri" w:cs="Calibri"/>
          <w:b/>
          <w:u w:val="single"/>
        </w:rPr>
        <w:t>propósito</w:t>
      </w:r>
      <w:r>
        <w:rPr>
          <w:rFonts w:ascii="Calibri" w:eastAsia="Calibri" w:hAnsi="Calibri" w:cs="Calibri"/>
        </w:rPr>
        <w:t xml:space="preserve"> de </w:t>
      </w:r>
      <w:r>
        <w:rPr>
          <w:rFonts w:ascii="Calibri" w:eastAsia="Calibri" w:hAnsi="Calibri" w:cs="Calibri"/>
          <w:b/>
          <w:u w:val="single"/>
        </w:rPr>
        <w:t>SALVÁ-LO</w:t>
      </w:r>
      <w:r>
        <w:rPr>
          <w:rFonts w:ascii="Calibri" w:eastAsia="Calibri" w:hAnsi="Calibri" w:cs="Calibri"/>
        </w:rPr>
        <w:t xml:space="preserve"> de seu </w:t>
      </w:r>
      <w:r>
        <w:rPr>
          <w:rFonts w:ascii="Calibri" w:eastAsia="Calibri" w:hAnsi="Calibri" w:cs="Calibri"/>
          <w:b/>
          <w:u w:val="single"/>
        </w:rPr>
        <w:t>pecado.</w:t>
      </w:r>
    </w:p>
    <w:p w14:paraId="3BC834BC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A9BE47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Romanos 5.8</w:t>
      </w:r>
      <w:r>
        <w:rPr>
          <w:rFonts w:ascii="Calibri" w:eastAsia="Calibri" w:hAnsi="Calibri" w:cs="Calibri"/>
        </w:rPr>
        <w:t xml:space="preserve"> diz: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Mas Deus nos </w:t>
      </w:r>
      <w:r>
        <w:rPr>
          <w:rFonts w:ascii="Calibri" w:eastAsia="Calibri" w:hAnsi="Calibri" w:cs="Calibri"/>
          <w:b/>
          <w:highlight w:val="white"/>
          <w:u w:val="single"/>
        </w:rPr>
        <w:t>prova</w:t>
      </w:r>
      <w:r>
        <w:rPr>
          <w:rFonts w:ascii="Calibri" w:eastAsia="Calibri" w:hAnsi="Calibri" w:cs="Calibri"/>
          <w:highlight w:val="white"/>
          <w:u w:val="single"/>
        </w:rPr>
        <w:t xml:space="preserve"> seu grande amor ao enviar Cristo para morrer por nós quando </w:t>
      </w:r>
      <w:r>
        <w:rPr>
          <w:rFonts w:ascii="Calibri" w:eastAsia="Calibri" w:hAnsi="Calibri" w:cs="Calibri"/>
          <w:b/>
          <w:i/>
          <w:highlight w:val="white"/>
          <w:u w:val="single"/>
        </w:rPr>
        <w:t>ainda</w:t>
      </w:r>
      <w:r>
        <w:rPr>
          <w:rFonts w:ascii="Calibri" w:eastAsia="Calibri" w:hAnsi="Calibri" w:cs="Calibri"/>
          <w:highlight w:val="white"/>
          <w:u w:val="single"/>
        </w:rPr>
        <w:t xml:space="preserve"> éramos pecadores.</w:t>
      </w:r>
      <w:r>
        <w:rPr>
          <w:rFonts w:ascii="Calibri" w:eastAsia="Calibri" w:hAnsi="Calibri" w:cs="Calibri"/>
          <w:highlight w:val="white"/>
        </w:rPr>
        <w:t>”</w:t>
      </w:r>
    </w:p>
    <w:p w14:paraId="19979C38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850C9A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i/>
          <w:u w:val="single"/>
        </w:rPr>
        <w:t>QUANDO</w:t>
      </w:r>
      <w:r>
        <w:rPr>
          <w:rFonts w:ascii="Calibri" w:eastAsia="Calibri" w:hAnsi="Calibri" w:cs="Calibri"/>
          <w:b/>
          <w:i/>
        </w:rPr>
        <w:t xml:space="preserve"> Deus escolheu colocar seu amor sobre nós?</w:t>
      </w:r>
    </w:p>
    <w:p w14:paraId="7E5556DF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- [</w:t>
      </w:r>
      <w:r>
        <w:rPr>
          <w:rFonts w:ascii="Calibri" w:eastAsia="Calibri" w:hAnsi="Calibri" w:cs="Calibri"/>
          <w:i/>
        </w:rPr>
        <w:t xml:space="preserve">Quando </w:t>
      </w:r>
      <w:r>
        <w:rPr>
          <w:rFonts w:ascii="Calibri" w:eastAsia="Calibri" w:hAnsi="Calibri" w:cs="Calibri"/>
          <w:b/>
          <w:i/>
          <w:u w:val="single"/>
        </w:rPr>
        <w:t>ainda</w:t>
      </w:r>
      <w:r>
        <w:rPr>
          <w:rFonts w:ascii="Calibri" w:eastAsia="Calibri" w:hAnsi="Calibri" w:cs="Calibri"/>
          <w:i/>
        </w:rPr>
        <w:t xml:space="preserve"> éramos pecadores.</w:t>
      </w:r>
      <w:r>
        <w:rPr>
          <w:rFonts w:ascii="Calibri" w:eastAsia="Calibri" w:hAnsi="Calibri" w:cs="Calibri"/>
        </w:rPr>
        <w:t>]</w:t>
      </w:r>
    </w:p>
    <w:p w14:paraId="2AF29A3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Somos </w:t>
      </w:r>
      <w:r>
        <w:rPr>
          <w:rFonts w:ascii="Calibri" w:eastAsia="Calibri" w:hAnsi="Calibri" w:cs="Calibri"/>
          <w:b/>
        </w:rPr>
        <w:t>pecadores</w:t>
      </w:r>
      <w:r>
        <w:rPr>
          <w:rFonts w:ascii="Calibri" w:eastAsia="Calibri" w:hAnsi="Calibri" w:cs="Calibri"/>
        </w:rPr>
        <w:t>…</w:t>
      </w:r>
    </w:p>
    <w:p w14:paraId="38138E98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como </w:t>
      </w:r>
      <w:r>
        <w:rPr>
          <w:rFonts w:ascii="Calibri" w:eastAsia="Calibri" w:hAnsi="Calibri" w:cs="Calibri"/>
          <w:b/>
        </w:rPr>
        <w:t xml:space="preserve">vimos </w:t>
      </w:r>
      <w:r>
        <w:rPr>
          <w:rFonts w:ascii="Calibri" w:eastAsia="Calibri" w:hAnsi="Calibri" w:cs="Calibri"/>
          <w:i/>
        </w:rPr>
        <w:t>nas últimas duas semanas</w:t>
      </w:r>
      <w:r>
        <w:rPr>
          <w:rFonts w:ascii="Calibri" w:eastAsia="Calibri" w:hAnsi="Calibri" w:cs="Calibri"/>
        </w:rPr>
        <w:t>,</w:t>
      </w:r>
    </w:p>
    <w:p w14:paraId="615229C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&gt;&gt;&gt;isso significa que somos </w:t>
      </w:r>
      <w:r>
        <w:rPr>
          <w:rFonts w:ascii="Calibri" w:eastAsia="Calibri" w:hAnsi="Calibri" w:cs="Calibri"/>
          <w:b/>
          <w:u w:val="single"/>
        </w:rPr>
        <w:t>REBELDES</w:t>
      </w:r>
      <w:r>
        <w:rPr>
          <w:rFonts w:ascii="Calibri" w:eastAsia="Calibri" w:hAnsi="Calibri" w:cs="Calibri"/>
        </w:rPr>
        <w:t xml:space="preserve"> que </w:t>
      </w:r>
      <w:r>
        <w:rPr>
          <w:rFonts w:ascii="Calibri" w:eastAsia="Calibri" w:hAnsi="Calibri" w:cs="Calibri"/>
          <w:b/>
          <w:u w:val="single"/>
        </w:rPr>
        <w:t>REJEITARAM</w:t>
      </w:r>
      <w:r>
        <w:rPr>
          <w:rFonts w:ascii="Calibri" w:eastAsia="Calibri" w:hAnsi="Calibri" w:cs="Calibri"/>
        </w:rPr>
        <w:t xml:space="preserve"> o governo amoroso de Deus.</w:t>
      </w:r>
    </w:p>
    <w:p w14:paraId="281A4303" w14:textId="77777777" w:rsidR="00835A72" w:rsidRDefault="00835A72">
      <w:pPr>
        <w:pStyle w:val="LO-normal"/>
        <w:ind w:firstLine="720"/>
        <w:jc w:val="both"/>
        <w:rPr>
          <w:rFonts w:ascii="Calibri" w:eastAsia="Calibri" w:hAnsi="Calibri" w:cs="Calibri"/>
        </w:rPr>
      </w:pPr>
    </w:p>
    <w:p w14:paraId="1289A40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Somos </w:t>
      </w:r>
      <w:r>
        <w:rPr>
          <w:rFonts w:ascii="Calibri" w:eastAsia="Calibri" w:hAnsi="Calibri" w:cs="Calibri"/>
          <w:u w:val="single"/>
        </w:rPr>
        <w:t>inimigos de Deus</w:t>
      </w:r>
      <w:r>
        <w:rPr>
          <w:rFonts w:ascii="Calibri" w:eastAsia="Calibri" w:hAnsi="Calibri" w:cs="Calibri"/>
        </w:rPr>
        <w:t xml:space="preserve"> (</w:t>
      </w:r>
      <w:proofErr w:type="spellStart"/>
      <w:r>
        <w:rPr>
          <w:rFonts w:ascii="Calibri" w:eastAsia="Calibri" w:hAnsi="Calibri" w:cs="Calibri"/>
        </w:rPr>
        <w:t>Rm</w:t>
      </w:r>
      <w:proofErr w:type="spellEnd"/>
      <w:r>
        <w:rPr>
          <w:rFonts w:ascii="Calibri" w:eastAsia="Calibri" w:hAnsi="Calibri" w:cs="Calibri"/>
        </w:rPr>
        <w:t xml:space="preserve"> 5.10).</w:t>
      </w:r>
    </w:p>
    <w:p w14:paraId="4565930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No entanto, Deus nos </w:t>
      </w:r>
      <w:r>
        <w:rPr>
          <w:rFonts w:ascii="Calibri" w:eastAsia="Calibri" w:hAnsi="Calibri" w:cs="Calibri"/>
          <w:b/>
        </w:rPr>
        <w:t>amou</w:t>
      </w:r>
      <w:r>
        <w:rPr>
          <w:rFonts w:ascii="Calibri" w:eastAsia="Calibri" w:hAnsi="Calibri" w:cs="Calibri"/>
        </w:rPr>
        <w:t>,</w:t>
      </w:r>
    </w:p>
    <w:p w14:paraId="64C562A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i/>
        </w:rPr>
        <w:t>e</w:t>
      </w:r>
      <w:proofErr w:type="gramEnd"/>
      <w:r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EM</w:t>
      </w:r>
      <w:r>
        <w:rPr>
          <w:rFonts w:ascii="Calibri" w:eastAsia="Calibri" w:hAnsi="Calibri" w:cs="Calibri"/>
        </w:rPr>
        <w:t xml:space="preserve"> seu </w:t>
      </w:r>
      <w:r>
        <w:rPr>
          <w:rFonts w:ascii="Calibri" w:eastAsia="Calibri" w:hAnsi="Calibri" w:cs="Calibri"/>
          <w:b/>
          <w:i/>
          <w:u w:val="single"/>
        </w:rPr>
        <w:t>amor</w:t>
      </w:r>
      <w:r>
        <w:rPr>
          <w:rFonts w:ascii="Calibri" w:eastAsia="Calibri" w:hAnsi="Calibri" w:cs="Calibri"/>
        </w:rPr>
        <w:t xml:space="preserve"> por nós,</w:t>
      </w:r>
    </w:p>
    <w:p w14:paraId="0365AF75" w14:textId="77777777" w:rsidR="00835A72" w:rsidRDefault="00000000">
      <w:pPr>
        <w:pStyle w:val="LO-normal"/>
        <w:numPr>
          <w:ilvl w:val="0"/>
          <w:numId w:val="3"/>
        </w:numPr>
        <w:tabs>
          <w:tab w:val="left" w:pos="1639"/>
        </w:tabs>
        <w:ind w:left="1191" w:firstLine="0"/>
        <w:jc w:val="both"/>
      </w:pPr>
      <w:r>
        <w:rPr>
          <w:rFonts w:ascii="Calibri" w:eastAsia="Calibri" w:hAnsi="Calibri" w:cs="Calibri"/>
        </w:rPr>
        <w:t>Ele enviou seu único Filho, Jesus,</w:t>
      </w:r>
    </w:p>
    <w:p w14:paraId="6F08BD5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para</w:t>
      </w:r>
      <w:proofErr w:type="gramEnd"/>
      <w:r>
        <w:rPr>
          <w:rFonts w:ascii="Calibri" w:eastAsia="Calibri" w:hAnsi="Calibri" w:cs="Calibri"/>
        </w:rPr>
        <w:t xml:space="preserve"> salvar pessoas </w:t>
      </w:r>
      <w:r>
        <w:rPr>
          <w:rFonts w:ascii="Calibri" w:eastAsia="Calibri" w:hAnsi="Calibri" w:cs="Calibri"/>
          <w:b/>
          <w:i/>
          <w:u w:val="single"/>
        </w:rPr>
        <w:t>miseráveis,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i/>
        </w:rPr>
        <w:t>como você e eu</w:t>
      </w:r>
      <w:r>
        <w:rPr>
          <w:rFonts w:ascii="Calibri" w:eastAsia="Calibri" w:hAnsi="Calibri" w:cs="Calibri"/>
        </w:rPr>
        <w:t>.</w:t>
      </w:r>
    </w:p>
    <w:p w14:paraId="3D55C33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Todos nós somos</w:t>
      </w:r>
      <w:r>
        <w:rPr>
          <w:rFonts w:ascii="Calibri" w:eastAsia="Calibri" w:hAnsi="Calibri" w:cs="Calibri"/>
          <w:b/>
          <w:u w:val="single"/>
        </w:rPr>
        <w:t xml:space="preserve"> chamados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</w:rPr>
        <w:t>AMAR</w:t>
      </w:r>
      <w:r>
        <w:rPr>
          <w:rFonts w:ascii="Calibri" w:eastAsia="Calibri" w:hAnsi="Calibri" w:cs="Calibri"/>
        </w:rPr>
        <w:t xml:space="preserve"> a Deus (</w:t>
      </w:r>
      <w:proofErr w:type="spellStart"/>
      <w:r>
        <w:rPr>
          <w:rFonts w:ascii="Calibri" w:eastAsia="Calibri" w:hAnsi="Calibri" w:cs="Calibri"/>
          <w:b/>
        </w:rPr>
        <w:t>Dt</w:t>
      </w:r>
      <w:proofErr w:type="spellEnd"/>
      <w:r>
        <w:rPr>
          <w:rFonts w:ascii="Calibri" w:eastAsia="Calibri" w:hAnsi="Calibri" w:cs="Calibri"/>
          <w:b/>
        </w:rPr>
        <w:t xml:space="preserve"> 6.5</w:t>
      </w:r>
      <w:r>
        <w:rPr>
          <w:rFonts w:ascii="Calibri" w:eastAsia="Calibri" w:hAnsi="Calibri" w:cs="Calibri"/>
        </w:rPr>
        <w:t>),</w:t>
      </w:r>
    </w:p>
    <w:p w14:paraId="1E302AB8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mas</w:t>
      </w:r>
      <w:proofErr w:type="gramEnd"/>
      <w:r>
        <w:rPr>
          <w:rFonts w:ascii="Calibri" w:eastAsia="Calibri" w:hAnsi="Calibri" w:cs="Calibri"/>
        </w:rPr>
        <w:t xml:space="preserve"> devemos </w:t>
      </w:r>
      <w:r>
        <w:rPr>
          <w:rFonts w:ascii="Calibri" w:eastAsia="Calibri" w:hAnsi="Calibri" w:cs="Calibri"/>
          <w:b/>
        </w:rPr>
        <w:t>reconhecer</w:t>
      </w:r>
      <w:r>
        <w:rPr>
          <w:rFonts w:ascii="Calibri" w:eastAsia="Calibri" w:hAnsi="Calibri" w:cs="Calibri"/>
        </w:rPr>
        <w:t xml:space="preserve"> que o amor de Deus </w:t>
      </w:r>
      <w:r>
        <w:rPr>
          <w:rFonts w:ascii="Calibri" w:eastAsia="Calibri" w:hAnsi="Calibri" w:cs="Calibri"/>
          <w:b/>
        </w:rPr>
        <w:t>vem antes</w:t>
      </w:r>
      <w:r>
        <w:rPr>
          <w:rFonts w:ascii="Calibri" w:eastAsia="Calibri" w:hAnsi="Calibri" w:cs="Calibri"/>
        </w:rPr>
        <w:t xml:space="preserve"> do nosso;</w:t>
      </w:r>
    </w:p>
    <w:p w14:paraId="38E39EB9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F4CFCC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1 João 4.19</w:t>
      </w:r>
      <w:r>
        <w:rPr>
          <w:rFonts w:ascii="Calibri" w:eastAsia="Calibri" w:hAnsi="Calibri" w:cs="Calibri"/>
        </w:rPr>
        <w:t xml:space="preserve"> diz: “</w:t>
      </w:r>
      <w:r>
        <w:rPr>
          <w:rFonts w:ascii="Calibri" w:eastAsia="Calibri" w:hAnsi="Calibri" w:cs="Calibri"/>
          <w:b/>
          <w:u w:val="single"/>
        </w:rPr>
        <w:t>Nós amamos porque ele [Deus] nos amou primeiro.</w:t>
      </w:r>
      <w:r>
        <w:rPr>
          <w:rFonts w:ascii="Calibri" w:eastAsia="Calibri" w:hAnsi="Calibri" w:cs="Calibri"/>
        </w:rPr>
        <w:t>”</w:t>
      </w:r>
    </w:p>
    <w:p w14:paraId="178ACC9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lastRenderedPageBreak/>
        <w:t xml:space="preserve">- Nosso amor por Deus é </w:t>
      </w:r>
      <w:r>
        <w:rPr>
          <w:rFonts w:ascii="Calibri" w:eastAsia="Calibri" w:hAnsi="Calibri" w:cs="Calibri"/>
          <w:i/>
        </w:rPr>
        <w:t>somente</w:t>
      </w:r>
      <w:r>
        <w:rPr>
          <w:rFonts w:ascii="Calibri" w:eastAsia="Calibri" w:hAnsi="Calibri" w:cs="Calibri"/>
        </w:rPr>
        <w:t xml:space="preserve"> uma </w:t>
      </w:r>
      <w:r>
        <w:rPr>
          <w:rFonts w:ascii="Calibri" w:eastAsia="Calibri" w:hAnsi="Calibri" w:cs="Calibri"/>
          <w:b/>
          <w:u w:val="single"/>
        </w:rPr>
        <w:t>RESPOSTA</w:t>
      </w:r>
      <w:r>
        <w:rPr>
          <w:rFonts w:ascii="Calibri" w:eastAsia="Calibri" w:hAnsi="Calibri" w:cs="Calibri"/>
        </w:rPr>
        <w:t xml:space="preserve"> ao </w:t>
      </w:r>
      <w:r>
        <w:rPr>
          <w:rFonts w:ascii="Calibri" w:eastAsia="Calibri" w:hAnsi="Calibri" w:cs="Calibri"/>
          <w:b/>
          <w:u w:val="single"/>
        </w:rPr>
        <w:t>seu</w:t>
      </w:r>
      <w:r>
        <w:rPr>
          <w:rFonts w:ascii="Calibri" w:eastAsia="Calibri" w:hAnsi="Calibri" w:cs="Calibri"/>
        </w:rPr>
        <w:t xml:space="preserve"> amor </w:t>
      </w:r>
      <w:r>
        <w:rPr>
          <w:rFonts w:ascii="Calibri" w:eastAsia="Calibri" w:hAnsi="Calibri" w:cs="Calibri"/>
          <w:i/>
        </w:rPr>
        <w:t>por</w:t>
      </w:r>
      <w:r>
        <w:rPr>
          <w:rFonts w:ascii="Calibri" w:eastAsia="Calibri" w:hAnsi="Calibri" w:cs="Calibri"/>
        </w:rPr>
        <w:t xml:space="preserve"> nós.</w:t>
      </w:r>
    </w:p>
    <w:p w14:paraId="42D6A1D4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F0B22F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Portanto, podemos ver que, Deus estaria sendo </w:t>
      </w:r>
      <w:r>
        <w:rPr>
          <w:rFonts w:ascii="Calibri" w:eastAsia="Calibri" w:hAnsi="Calibri" w:cs="Calibri"/>
          <w:b/>
          <w:u w:val="single"/>
        </w:rPr>
        <w:t>perfeitamente justo</w:t>
      </w:r>
      <w:r>
        <w:rPr>
          <w:rFonts w:ascii="Calibri" w:eastAsia="Calibri" w:hAnsi="Calibri" w:cs="Calibri"/>
        </w:rPr>
        <w:t xml:space="preserve"> ao </w:t>
      </w:r>
      <w:r>
        <w:rPr>
          <w:rFonts w:ascii="Calibri" w:eastAsia="Calibri" w:hAnsi="Calibri" w:cs="Calibri"/>
          <w:b/>
          <w:u w:val="single"/>
        </w:rPr>
        <w:t xml:space="preserve">punir </w:t>
      </w:r>
      <w:r>
        <w:rPr>
          <w:rFonts w:ascii="Calibri" w:eastAsia="Calibri" w:hAnsi="Calibri" w:cs="Calibri"/>
          <w:u w:val="single"/>
        </w:rPr>
        <w:t>todos nós</w:t>
      </w:r>
      <w:r>
        <w:rPr>
          <w:rFonts w:ascii="Calibri" w:eastAsia="Calibri" w:hAnsi="Calibri" w:cs="Calibri"/>
        </w:rPr>
        <w:t>,</w:t>
      </w:r>
    </w:p>
    <w:p w14:paraId="294985F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mesmo</w:t>
      </w:r>
      <w:proofErr w:type="gramEnd"/>
      <w:r>
        <w:rPr>
          <w:rFonts w:ascii="Calibri" w:eastAsia="Calibri" w:hAnsi="Calibri" w:cs="Calibri"/>
        </w:rPr>
        <w:t xml:space="preserve"> assim ele </w:t>
      </w:r>
      <w:r>
        <w:rPr>
          <w:rFonts w:ascii="Calibri" w:eastAsia="Calibri" w:hAnsi="Calibri" w:cs="Calibri"/>
          <w:b/>
          <w:i/>
          <w:u w:val="single"/>
        </w:rPr>
        <w:t>escolheu</w:t>
      </w:r>
      <w:r>
        <w:rPr>
          <w:rFonts w:ascii="Calibri" w:eastAsia="Calibri" w:hAnsi="Calibri" w:cs="Calibri"/>
        </w:rPr>
        <w:t xml:space="preserve"> amar o mundo.</w:t>
      </w:r>
    </w:p>
    <w:p w14:paraId="04A46671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31FAA224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</w:rPr>
        <w:t xml:space="preserve">&gt;&gt;&gt;&gt;&gt;&gt;E para </w:t>
      </w:r>
      <w:r>
        <w:rPr>
          <w:rFonts w:ascii="Calibri" w:eastAsia="Calibri" w:hAnsi="Calibri" w:cs="Calibri"/>
          <w:b/>
          <w:u w:val="single"/>
        </w:rPr>
        <w:t>demonstrar</w:t>
      </w:r>
      <w:r>
        <w:rPr>
          <w:rFonts w:ascii="Calibri" w:eastAsia="Calibri" w:hAnsi="Calibri" w:cs="Calibri"/>
        </w:rPr>
        <w:t xml:space="preserve"> seu amor,</w:t>
      </w:r>
    </w:p>
    <w:p w14:paraId="772B158B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</w:rPr>
        <w:t xml:space="preserve">- Ele </w:t>
      </w:r>
      <w:r>
        <w:rPr>
          <w:rFonts w:ascii="Calibri" w:eastAsia="Calibri" w:hAnsi="Calibri" w:cs="Calibri"/>
          <w:b/>
        </w:rPr>
        <w:t>enviou</w:t>
      </w:r>
      <w:r>
        <w:rPr>
          <w:rFonts w:ascii="Calibri" w:eastAsia="Calibri" w:hAnsi="Calibri" w:cs="Calibri"/>
        </w:rPr>
        <w:t xml:space="preserve"> seu Filho ao mundo.</w:t>
      </w:r>
    </w:p>
    <w:p w14:paraId="4AE666DD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404FF62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EC616F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B. SEGUNDA VERDADE: Jesus é Deus</w:t>
      </w:r>
    </w:p>
    <w:p w14:paraId="206AC1D7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3A9B27F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Dizer que </w:t>
      </w:r>
      <w:r>
        <w:rPr>
          <w:rFonts w:ascii="Calibri" w:eastAsia="Calibri" w:hAnsi="Calibri" w:cs="Calibri"/>
          <w:b/>
        </w:rPr>
        <w:t>DEUS É AMOR</w:t>
      </w:r>
      <w:r>
        <w:rPr>
          <w:rFonts w:ascii="Calibri" w:eastAsia="Calibri" w:hAnsi="Calibri" w:cs="Calibri"/>
        </w:rPr>
        <w:t xml:space="preserve"> (ou amoroso), para muitas pessoas, não é nenhum </w:t>
      </w:r>
      <w:r>
        <w:rPr>
          <w:rFonts w:ascii="Calibri" w:eastAsia="Calibri" w:hAnsi="Calibri" w:cs="Calibri"/>
          <w:b/>
          <w:u w:val="single"/>
        </w:rPr>
        <w:t>exagero</w:t>
      </w:r>
      <w:r>
        <w:rPr>
          <w:rFonts w:ascii="Calibri" w:eastAsia="Calibri" w:hAnsi="Calibri" w:cs="Calibri"/>
        </w:rPr>
        <w:t>.</w:t>
      </w:r>
    </w:p>
    <w:p w14:paraId="6D59779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A maioria das pessoas hoje </w:t>
      </w:r>
      <w:r>
        <w:rPr>
          <w:rFonts w:ascii="Calibri" w:eastAsia="Calibri" w:hAnsi="Calibri" w:cs="Calibri"/>
          <w:b/>
        </w:rPr>
        <w:t>acredita</w:t>
      </w:r>
      <w:r>
        <w:rPr>
          <w:rFonts w:ascii="Calibri" w:eastAsia="Calibri" w:hAnsi="Calibri" w:cs="Calibri"/>
        </w:rPr>
        <w:t xml:space="preserve"> em um ser </w:t>
      </w:r>
      <w:r>
        <w:rPr>
          <w:rFonts w:ascii="Calibri" w:eastAsia="Calibri" w:hAnsi="Calibri" w:cs="Calibri"/>
          <w:b/>
          <w:u w:val="single"/>
        </w:rPr>
        <w:t>DIVINO BENEVOLENTE</w:t>
      </w:r>
      <w:r>
        <w:rPr>
          <w:rFonts w:ascii="Calibri" w:eastAsia="Calibri" w:hAnsi="Calibri" w:cs="Calibri"/>
        </w:rPr>
        <w:t>.</w:t>
      </w:r>
    </w:p>
    <w:p w14:paraId="1C4E9B0D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E9F1379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Quando você começa a entrar nos </w:t>
      </w:r>
      <w:r>
        <w:rPr>
          <w:rFonts w:ascii="Calibri" w:eastAsia="Calibri" w:hAnsi="Calibri" w:cs="Calibri"/>
          <w:b/>
          <w:u w:val="single"/>
        </w:rPr>
        <w:t>detalhes</w:t>
      </w:r>
      <w:r>
        <w:rPr>
          <w:rFonts w:ascii="Calibri" w:eastAsia="Calibri" w:hAnsi="Calibri" w:cs="Calibri"/>
        </w:rPr>
        <w:t xml:space="preserve"> sobre </w:t>
      </w:r>
      <w:r>
        <w:rPr>
          <w:rFonts w:ascii="Calibri" w:eastAsia="Calibri" w:hAnsi="Calibri" w:cs="Calibri"/>
          <w:b/>
          <w:i/>
          <w:u w:val="single"/>
        </w:rPr>
        <w:t>QUEM</w:t>
      </w:r>
      <w:r>
        <w:rPr>
          <w:rFonts w:ascii="Calibri" w:eastAsia="Calibri" w:hAnsi="Calibri" w:cs="Calibri"/>
        </w:rPr>
        <w:t xml:space="preserve"> é esse </w:t>
      </w:r>
      <w:r>
        <w:rPr>
          <w:rFonts w:ascii="Calibri" w:eastAsia="Calibri" w:hAnsi="Calibri" w:cs="Calibri"/>
          <w:u w:val="single"/>
        </w:rPr>
        <w:t>ser divino</w:t>
      </w:r>
      <w:r>
        <w:rPr>
          <w:rFonts w:ascii="Calibri" w:eastAsia="Calibri" w:hAnsi="Calibri" w:cs="Calibri"/>
        </w:rPr>
        <w:t xml:space="preserve">, é que as </w:t>
      </w:r>
      <w:r>
        <w:rPr>
          <w:rFonts w:ascii="Calibri" w:eastAsia="Calibri" w:hAnsi="Calibri" w:cs="Calibri"/>
          <w:b/>
        </w:rPr>
        <w:t>DIFERENÇAS</w:t>
      </w:r>
      <w:r>
        <w:rPr>
          <w:rFonts w:ascii="Calibri" w:eastAsia="Calibri" w:hAnsi="Calibri" w:cs="Calibri"/>
        </w:rPr>
        <w:t xml:space="preserve"> começam a aparecer.</w:t>
      </w:r>
    </w:p>
    <w:p w14:paraId="07BAC2F5" w14:textId="77777777" w:rsidR="00835A72" w:rsidRDefault="00835A72">
      <w:pPr>
        <w:pStyle w:val="LO-normal"/>
        <w:ind w:left="720"/>
        <w:jc w:val="both"/>
        <w:rPr>
          <w:rFonts w:ascii="Calibri" w:eastAsia="Calibri" w:hAnsi="Calibri" w:cs="Calibri"/>
          <w:color w:val="000000"/>
        </w:rPr>
      </w:pPr>
    </w:p>
    <w:p w14:paraId="22D5D4B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Se vamos </w:t>
      </w:r>
      <w:r>
        <w:rPr>
          <w:rFonts w:ascii="Calibri" w:eastAsia="Calibri" w:hAnsi="Calibri" w:cs="Calibri"/>
          <w:b/>
        </w:rPr>
        <w:t>entender</w:t>
      </w:r>
      <w:r>
        <w:rPr>
          <w:rFonts w:ascii="Calibri" w:eastAsia="Calibri" w:hAnsi="Calibri" w:cs="Calibri"/>
        </w:rPr>
        <w:t xml:space="preserve"> o que a morte de Jesus </w:t>
      </w:r>
      <w:r>
        <w:rPr>
          <w:rFonts w:ascii="Calibri" w:eastAsia="Calibri" w:hAnsi="Calibri" w:cs="Calibri"/>
          <w:b/>
        </w:rPr>
        <w:t>SIGNIFICA</w:t>
      </w:r>
      <w:r>
        <w:rPr>
          <w:rFonts w:ascii="Calibri" w:eastAsia="Calibri" w:hAnsi="Calibri" w:cs="Calibri"/>
        </w:rPr>
        <w:t xml:space="preserve">, precisamos entender </w:t>
      </w:r>
      <w:r>
        <w:rPr>
          <w:rFonts w:ascii="Calibri" w:eastAsia="Calibri" w:hAnsi="Calibri" w:cs="Calibri"/>
          <w:b/>
          <w:i/>
        </w:rPr>
        <w:t>QUEM É</w:t>
      </w:r>
      <w:r>
        <w:rPr>
          <w:rFonts w:ascii="Calibri" w:eastAsia="Calibri" w:hAnsi="Calibri" w:cs="Calibri"/>
        </w:rPr>
        <w:t xml:space="preserve"> que estava morrendo.</w:t>
      </w:r>
    </w:p>
    <w:p w14:paraId="004F6F85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275E36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Então, a pergunta “</w:t>
      </w:r>
      <w:r>
        <w:rPr>
          <w:rFonts w:ascii="Calibri" w:eastAsia="Calibri" w:hAnsi="Calibri" w:cs="Calibri"/>
          <w:b/>
          <w:u w:val="single"/>
        </w:rPr>
        <w:t>Quem é Jesus?</w:t>
      </w:r>
      <w:r>
        <w:rPr>
          <w:rFonts w:ascii="Calibri" w:eastAsia="Calibri" w:hAnsi="Calibri" w:cs="Calibri"/>
        </w:rPr>
        <w:t xml:space="preserve">” é de </w:t>
      </w:r>
      <w:r>
        <w:rPr>
          <w:rFonts w:ascii="Calibri" w:eastAsia="Calibri" w:hAnsi="Calibri" w:cs="Calibri"/>
          <w:b/>
          <w:u w:val="single"/>
        </w:rPr>
        <w:t>GRANDE</w:t>
      </w:r>
      <w:r>
        <w:rPr>
          <w:rFonts w:ascii="Calibri" w:eastAsia="Calibri" w:hAnsi="Calibri" w:cs="Calibri"/>
        </w:rPr>
        <w:t xml:space="preserve"> importância.</w:t>
      </w:r>
    </w:p>
    <w:p w14:paraId="7FA1FF6B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4D0B70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Esta foi a </w:t>
      </w:r>
      <w:r>
        <w:rPr>
          <w:rFonts w:ascii="Calibri" w:eastAsia="Calibri" w:hAnsi="Calibri" w:cs="Calibri"/>
          <w:b/>
        </w:rPr>
        <w:t>pergunta</w:t>
      </w:r>
      <w:r>
        <w:rPr>
          <w:rFonts w:ascii="Calibri" w:eastAsia="Calibri" w:hAnsi="Calibri" w:cs="Calibri"/>
        </w:rPr>
        <w:t xml:space="preserve"> que Jesus fez a </w:t>
      </w:r>
      <w:r>
        <w:rPr>
          <w:rFonts w:ascii="Calibri" w:eastAsia="Calibri" w:hAnsi="Calibri" w:cs="Calibri"/>
          <w:b/>
          <w:u w:val="single"/>
        </w:rPr>
        <w:t>seus discípulos</w:t>
      </w:r>
      <w:r>
        <w:rPr>
          <w:rFonts w:ascii="Calibri" w:eastAsia="Calibri" w:hAnsi="Calibri" w:cs="Calibri"/>
        </w:rPr>
        <w:t xml:space="preserve"> antes de sua transfiguração:</w:t>
      </w:r>
    </w:p>
    <w:p w14:paraId="560960D4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0D47916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“[</w:t>
      </w:r>
      <w:r>
        <w:rPr>
          <w:rFonts w:ascii="Calibri" w:eastAsia="Calibri" w:hAnsi="Calibri" w:cs="Calibri"/>
          <w:b/>
        </w:rPr>
        <w:t>Jesus]</w:t>
      </w:r>
      <w:r>
        <w:rPr>
          <w:rFonts w:ascii="Calibri" w:eastAsia="Calibri" w:hAnsi="Calibri" w:cs="Calibri"/>
        </w:rPr>
        <w:t xml:space="preserve"> perguntou a seus discípulos: “</w:t>
      </w:r>
      <w:r>
        <w:rPr>
          <w:rFonts w:ascii="Calibri" w:eastAsia="Calibri" w:hAnsi="Calibri" w:cs="Calibri"/>
          <w:u w:val="single"/>
        </w:rPr>
        <w:t>Quem as pessoas dizem que o Filho do Homem é?</w:t>
      </w:r>
      <w:r>
        <w:rPr>
          <w:rFonts w:ascii="Calibri" w:eastAsia="Calibri" w:hAnsi="Calibri" w:cs="Calibri"/>
        </w:rPr>
        <w:t>”</w:t>
      </w:r>
    </w:p>
    <w:p w14:paraId="32361331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F8AFC3E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>Eles</w:t>
      </w:r>
      <w:r>
        <w:rPr>
          <w:rFonts w:ascii="Calibri" w:eastAsia="Calibri" w:hAnsi="Calibri" w:cs="Calibri"/>
          <w:b/>
        </w:rPr>
        <w:t xml:space="preserve"> [seus discípulos] responderam</w:t>
      </w:r>
      <w:r>
        <w:rPr>
          <w:rFonts w:ascii="Calibri" w:eastAsia="Calibri" w:hAnsi="Calibri" w:cs="Calibri"/>
        </w:rPr>
        <w:t>: “</w:t>
      </w:r>
      <w:r>
        <w:rPr>
          <w:rFonts w:ascii="Calibri" w:eastAsia="Calibri" w:hAnsi="Calibri" w:cs="Calibri"/>
          <w:u w:val="single"/>
        </w:rPr>
        <w:t>Alguns dizem que o senhor é João Batista; outros, que é Elias; e outros, ainda, que é Jeremias ou um dos profetas”.</w:t>
      </w:r>
    </w:p>
    <w:p w14:paraId="71FBAE43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F59351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“E </w:t>
      </w:r>
      <w:r>
        <w:rPr>
          <w:rFonts w:ascii="Calibri" w:eastAsia="Calibri" w:hAnsi="Calibri" w:cs="Calibri"/>
          <w:b/>
          <w:i/>
        </w:rPr>
        <w:t>vocês</w:t>
      </w:r>
      <w:r>
        <w:rPr>
          <w:rFonts w:ascii="Calibri" w:eastAsia="Calibri" w:hAnsi="Calibri" w:cs="Calibri"/>
        </w:rPr>
        <w:t xml:space="preserve">?”, </w:t>
      </w:r>
      <w:r>
        <w:rPr>
          <w:rFonts w:ascii="Calibri" w:eastAsia="Calibri" w:hAnsi="Calibri" w:cs="Calibri"/>
          <w:b/>
        </w:rPr>
        <w:t>perguntou ele</w:t>
      </w:r>
      <w:r>
        <w:rPr>
          <w:rFonts w:ascii="Calibri" w:eastAsia="Calibri" w:hAnsi="Calibri" w:cs="Calibri"/>
        </w:rPr>
        <w:t>.</w:t>
      </w:r>
    </w:p>
    <w:p w14:paraId="7C561A1A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“Quem </w:t>
      </w:r>
      <w:r>
        <w:rPr>
          <w:rFonts w:ascii="Calibri" w:eastAsia="Calibri" w:hAnsi="Calibri" w:cs="Calibri"/>
          <w:b/>
          <w:i/>
        </w:rPr>
        <w:t>vocês</w:t>
      </w:r>
      <w:r>
        <w:rPr>
          <w:rFonts w:ascii="Calibri" w:eastAsia="Calibri" w:hAnsi="Calibri" w:cs="Calibri"/>
        </w:rPr>
        <w:t xml:space="preserve"> dizem que eu sou?”</w:t>
      </w:r>
    </w:p>
    <w:p w14:paraId="0E344F7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b/>
        </w:rPr>
        <w:t xml:space="preserve">Simão Pedro </w:t>
      </w:r>
      <w:r>
        <w:rPr>
          <w:rFonts w:ascii="Calibri" w:eastAsia="Calibri" w:hAnsi="Calibri" w:cs="Calibri"/>
        </w:rPr>
        <w:t>respondeu: “O senhor é o Cristo, o</w:t>
      </w:r>
      <w:r>
        <w:rPr>
          <w:rFonts w:ascii="Calibri" w:eastAsia="Calibri" w:hAnsi="Calibri" w:cs="Calibri"/>
          <w:b/>
        </w:rPr>
        <w:t xml:space="preserve"> Filho do Deus vivo!” </w:t>
      </w:r>
      <w:r>
        <w:rPr>
          <w:rFonts w:ascii="Calibri" w:eastAsia="Calibri" w:hAnsi="Calibri" w:cs="Calibri"/>
        </w:rPr>
        <w:t>(</w:t>
      </w:r>
      <w:proofErr w:type="spellStart"/>
      <w:r>
        <w:rPr>
          <w:rFonts w:ascii="Calibri" w:eastAsia="Calibri" w:hAnsi="Calibri" w:cs="Calibri"/>
        </w:rPr>
        <w:t>Mt</w:t>
      </w:r>
      <w:proofErr w:type="spellEnd"/>
      <w:r>
        <w:rPr>
          <w:rFonts w:ascii="Calibri" w:eastAsia="Calibri" w:hAnsi="Calibri" w:cs="Calibri"/>
        </w:rPr>
        <w:t xml:space="preserve"> 16.13-16)</w:t>
      </w:r>
    </w:p>
    <w:p w14:paraId="07D9FB3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08795D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Então Jesus lhe afirmou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  <w:u w:val="single"/>
        </w:rPr>
        <w:t>“Bem-aventurado é você</w:t>
      </w:r>
      <w:r>
        <w:rPr>
          <w:rFonts w:ascii="Calibri" w:eastAsia="Calibri" w:hAnsi="Calibri" w:cs="Calibri"/>
          <w:b/>
          <w:u w:val="single"/>
        </w:rPr>
        <w:t>…”</w:t>
      </w:r>
      <w:r>
        <w:rPr>
          <w:rFonts w:ascii="Calibri" w:eastAsia="Calibri" w:hAnsi="Calibri" w:cs="Calibri"/>
        </w:rPr>
        <w:t xml:space="preserve"> (</w:t>
      </w:r>
      <w:proofErr w:type="spellStart"/>
      <w:r>
        <w:rPr>
          <w:rFonts w:ascii="Calibri" w:eastAsia="Calibri" w:hAnsi="Calibri" w:cs="Calibri"/>
        </w:rPr>
        <w:t>Mt</w:t>
      </w:r>
      <w:proofErr w:type="spellEnd"/>
      <w:r>
        <w:rPr>
          <w:rFonts w:ascii="Calibri" w:eastAsia="Calibri" w:hAnsi="Calibri" w:cs="Calibri"/>
        </w:rPr>
        <w:t xml:space="preserve"> 16.17 – NAA)</w:t>
      </w:r>
    </w:p>
    <w:p w14:paraId="7C8D4F85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5430946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Portanto, quem é Jesus?</w:t>
      </w:r>
    </w:p>
    <w:p w14:paraId="66BA339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Ele é o </w:t>
      </w:r>
      <w:r>
        <w:rPr>
          <w:rFonts w:ascii="Calibri" w:eastAsia="Calibri" w:hAnsi="Calibri" w:cs="Calibri"/>
          <w:b/>
        </w:rPr>
        <w:t>Filho de Deus</w:t>
      </w:r>
      <w:r>
        <w:rPr>
          <w:rFonts w:ascii="Calibri" w:eastAsia="Calibri" w:hAnsi="Calibri" w:cs="Calibri"/>
        </w:rPr>
        <w:t>,</w:t>
      </w:r>
    </w:p>
    <w:p w14:paraId="105B2C70" w14:textId="77777777" w:rsidR="00835A72" w:rsidRDefault="00000000">
      <w:pPr>
        <w:pStyle w:val="LO-normal"/>
        <w:numPr>
          <w:ilvl w:val="0"/>
          <w:numId w:val="4"/>
        </w:numPr>
        <w:tabs>
          <w:tab w:val="left" w:pos="1532"/>
        </w:tabs>
        <w:ind w:left="1304" w:firstLine="0"/>
        <w:jc w:val="both"/>
      </w:pPr>
      <w:r>
        <w:rPr>
          <w:rFonts w:ascii="Calibri" w:eastAsia="Calibri" w:hAnsi="Calibri" w:cs="Calibri"/>
        </w:rPr>
        <w:t xml:space="preserve">um título que </w:t>
      </w:r>
      <w:r>
        <w:rPr>
          <w:rFonts w:ascii="Calibri" w:eastAsia="Calibri" w:hAnsi="Calibri" w:cs="Calibri"/>
          <w:i/>
        </w:rPr>
        <w:t>reflete</w:t>
      </w:r>
      <w:r>
        <w:rPr>
          <w:rFonts w:ascii="Calibri" w:eastAsia="Calibri" w:hAnsi="Calibri" w:cs="Calibri"/>
        </w:rPr>
        <w:t xml:space="preserve"> tanto sua </w:t>
      </w:r>
      <w:r>
        <w:rPr>
          <w:rFonts w:ascii="Calibri" w:eastAsia="Calibri" w:hAnsi="Calibri" w:cs="Calibri"/>
          <w:b/>
        </w:rPr>
        <w:t>humanidade</w:t>
      </w:r>
      <w:r>
        <w:rPr>
          <w:rFonts w:ascii="Calibri" w:eastAsia="Calibri" w:hAnsi="Calibri" w:cs="Calibri"/>
        </w:rPr>
        <w:t xml:space="preserve"> (Ezequiel 2)</w:t>
      </w:r>
    </w:p>
    <w:p w14:paraId="14C477B7" w14:textId="77777777" w:rsidR="00835A72" w:rsidRDefault="00000000">
      <w:pPr>
        <w:pStyle w:val="LO-normal"/>
        <w:numPr>
          <w:ilvl w:val="0"/>
          <w:numId w:val="4"/>
        </w:numPr>
        <w:tabs>
          <w:tab w:val="left" w:pos="1532"/>
        </w:tabs>
        <w:ind w:left="1304" w:firstLine="0"/>
        <w:jc w:val="both"/>
      </w:pPr>
      <w:r>
        <w:rPr>
          <w:rFonts w:ascii="Calibri" w:eastAsia="Calibri" w:hAnsi="Calibri" w:cs="Calibri"/>
        </w:rPr>
        <w:t xml:space="preserve">quanto sua </w:t>
      </w:r>
      <w:r>
        <w:rPr>
          <w:rFonts w:ascii="Calibri" w:eastAsia="Calibri" w:hAnsi="Calibri" w:cs="Calibri"/>
          <w:b/>
        </w:rPr>
        <w:t>divindade</w:t>
      </w:r>
      <w:r>
        <w:rPr>
          <w:rFonts w:ascii="Calibri" w:eastAsia="Calibri" w:hAnsi="Calibri" w:cs="Calibri"/>
        </w:rPr>
        <w:t xml:space="preserve"> (Daniel 7).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503175B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47D6C8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Hebre</w:t>
      </w:r>
      <w:r>
        <w:rPr>
          <w:rFonts w:ascii="Calibri" w:eastAsia="Calibri" w:hAnsi="Calibri" w:cs="Calibri"/>
          <w:b/>
        </w:rPr>
        <w:t>u</w:t>
      </w:r>
      <w:r>
        <w:rPr>
          <w:rFonts w:ascii="Calibri" w:eastAsia="Calibri" w:hAnsi="Calibri" w:cs="Calibri"/>
          <w:b/>
          <w:color w:val="000000"/>
        </w:rPr>
        <w:t>s 1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 diz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color w:val="000000"/>
        </w:rPr>
        <w:t xml:space="preserve"> “</w:t>
      </w:r>
      <w:r>
        <w:rPr>
          <w:rFonts w:ascii="Calibri" w:eastAsia="Calibri" w:hAnsi="Calibri" w:cs="Calibri"/>
          <w:highlight w:val="white"/>
          <w:u w:val="single"/>
        </w:rPr>
        <w:t xml:space="preserve">O Filho </w:t>
      </w:r>
      <w:r>
        <w:rPr>
          <w:rFonts w:ascii="Calibri" w:eastAsia="Calibri" w:hAnsi="Calibri" w:cs="Calibri"/>
          <w:b/>
          <w:highlight w:val="white"/>
          <w:u w:val="single"/>
        </w:rPr>
        <w:t>irradia</w:t>
      </w:r>
      <w:r>
        <w:rPr>
          <w:rFonts w:ascii="Calibri" w:eastAsia="Calibri" w:hAnsi="Calibri" w:cs="Calibri"/>
          <w:highlight w:val="white"/>
          <w:u w:val="single"/>
        </w:rPr>
        <w:t xml:space="preserve"> a glória de Deus, expressa </w:t>
      </w:r>
      <w:r>
        <w:rPr>
          <w:rFonts w:ascii="Calibri" w:eastAsia="Calibri" w:hAnsi="Calibri" w:cs="Calibri"/>
          <w:b/>
          <w:highlight w:val="white"/>
          <w:u w:val="single"/>
        </w:rPr>
        <w:t>de forma exata</w:t>
      </w:r>
      <w:r>
        <w:rPr>
          <w:rFonts w:ascii="Calibri" w:eastAsia="Calibri" w:hAnsi="Calibri" w:cs="Calibri"/>
          <w:highlight w:val="white"/>
          <w:u w:val="single"/>
        </w:rPr>
        <w:t xml:space="preserve"> o que Deus é e, com sua palavra </w:t>
      </w:r>
      <w:r>
        <w:rPr>
          <w:rFonts w:ascii="Calibri" w:eastAsia="Calibri" w:hAnsi="Calibri" w:cs="Calibri"/>
          <w:b/>
          <w:highlight w:val="white"/>
          <w:u w:val="single"/>
        </w:rPr>
        <w:t>poderosa</w:t>
      </w:r>
      <w:r>
        <w:rPr>
          <w:rFonts w:ascii="Calibri" w:eastAsia="Calibri" w:hAnsi="Calibri" w:cs="Calibri"/>
          <w:highlight w:val="white"/>
          <w:u w:val="single"/>
        </w:rPr>
        <w:t xml:space="preserve">, </w:t>
      </w:r>
      <w:r>
        <w:rPr>
          <w:rFonts w:ascii="Calibri" w:eastAsia="Calibri" w:hAnsi="Calibri" w:cs="Calibri"/>
          <w:b/>
          <w:i/>
          <w:highlight w:val="white"/>
          <w:u w:val="single"/>
        </w:rPr>
        <w:t>sustenta</w:t>
      </w:r>
      <w:r>
        <w:rPr>
          <w:rFonts w:ascii="Calibri" w:eastAsia="Calibri" w:hAnsi="Calibri" w:cs="Calibri"/>
          <w:highlight w:val="white"/>
          <w:u w:val="single"/>
        </w:rPr>
        <w:t xml:space="preserve"> todas as coisas.</w:t>
      </w:r>
      <w:r>
        <w:rPr>
          <w:rFonts w:ascii="Calibri" w:eastAsia="Calibri" w:hAnsi="Calibri" w:cs="Calibri"/>
          <w:highlight w:val="white"/>
        </w:rPr>
        <w:t>”</w:t>
      </w:r>
      <w:r>
        <w:rPr>
          <w:rFonts w:ascii="Roboto" w:eastAsia="Roboto" w:hAnsi="Roboto" w:cs="Roboto"/>
          <w:b/>
          <w:sz w:val="21"/>
          <w:szCs w:val="21"/>
          <w:highlight w:val="white"/>
        </w:rPr>
        <w:t xml:space="preserve"> </w:t>
      </w:r>
    </w:p>
    <w:p w14:paraId="2AB88335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038E42C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Vocês conseguem pensar em </w:t>
      </w:r>
      <w:r>
        <w:rPr>
          <w:rFonts w:ascii="Calibri" w:eastAsia="Calibri" w:hAnsi="Calibri" w:cs="Calibri"/>
          <w:b/>
        </w:rPr>
        <w:t>exemplos</w:t>
      </w:r>
      <w:r>
        <w:rPr>
          <w:rFonts w:ascii="Calibri" w:eastAsia="Calibri" w:hAnsi="Calibri" w:cs="Calibri"/>
        </w:rPr>
        <w:t xml:space="preserve"> das </w:t>
      </w:r>
      <w:r>
        <w:rPr>
          <w:rFonts w:ascii="Calibri" w:eastAsia="Calibri" w:hAnsi="Calibri" w:cs="Calibri"/>
          <w:b/>
        </w:rPr>
        <w:t>Escrituras</w:t>
      </w:r>
      <w:r>
        <w:rPr>
          <w:rFonts w:ascii="Calibri" w:eastAsia="Calibri" w:hAnsi="Calibri" w:cs="Calibri"/>
        </w:rPr>
        <w:t xml:space="preserve"> que evidenciam que Jesus é Deus?</w:t>
      </w:r>
    </w:p>
    <w:p w14:paraId="03A47A7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i/>
        </w:rPr>
        <w:t xml:space="preserve"> Ele é 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i/>
        </w:rPr>
        <w:t>nisciente</w:t>
      </w:r>
      <w:r>
        <w:rPr>
          <w:rFonts w:ascii="Calibri" w:eastAsia="Calibri" w:hAnsi="Calibri" w:cs="Calibri"/>
          <w:i/>
        </w:rPr>
        <w:t xml:space="preserve"> – A mulher no poço (</w:t>
      </w:r>
      <w:proofErr w:type="spellStart"/>
      <w:r>
        <w:rPr>
          <w:rFonts w:ascii="Calibri" w:eastAsia="Calibri" w:hAnsi="Calibri" w:cs="Calibri"/>
          <w:i/>
        </w:rPr>
        <w:t>Jo</w:t>
      </w:r>
      <w:proofErr w:type="spellEnd"/>
      <w:r>
        <w:rPr>
          <w:rFonts w:ascii="Calibri" w:eastAsia="Calibri" w:hAnsi="Calibri" w:cs="Calibri"/>
          <w:i/>
        </w:rPr>
        <w:t xml:space="preserve"> 4);</w:t>
      </w:r>
    </w:p>
    <w:p w14:paraId="57FA636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Ele é 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i/>
        </w:rPr>
        <w:t>oberano</w:t>
      </w:r>
      <w:r>
        <w:rPr>
          <w:rFonts w:ascii="Calibri" w:eastAsia="Calibri" w:hAnsi="Calibri" w:cs="Calibri"/>
          <w:i/>
        </w:rPr>
        <w:t xml:space="preserve"> – Alimentação de 5.000 (</w:t>
      </w:r>
      <w:proofErr w:type="spellStart"/>
      <w:r>
        <w:rPr>
          <w:rFonts w:ascii="Calibri" w:eastAsia="Calibri" w:hAnsi="Calibri" w:cs="Calibri"/>
          <w:i/>
        </w:rPr>
        <w:t>Mt</w:t>
      </w:r>
      <w:proofErr w:type="spellEnd"/>
      <w:r>
        <w:rPr>
          <w:rFonts w:ascii="Calibri" w:eastAsia="Calibri" w:hAnsi="Calibri" w:cs="Calibri"/>
          <w:i/>
        </w:rPr>
        <w:t xml:space="preserve"> 14);</w:t>
      </w:r>
    </w:p>
    <w:p w14:paraId="3BC4F150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Ele é </w:t>
      </w:r>
      <w:r>
        <w:rPr>
          <w:rFonts w:ascii="Calibri" w:eastAsia="Calibri" w:hAnsi="Calibri" w:cs="Calibri"/>
          <w:b/>
          <w:bCs/>
          <w:i/>
        </w:rPr>
        <w:t>d</w:t>
      </w:r>
      <w:r>
        <w:rPr>
          <w:rFonts w:ascii="Calibri" w:eastAsia="Calibri" w:hAnsi="Calibri" w:cs="Calibri"/>
          <w:b/>
          <w:i/>
        </w:rPr>
        <w:t>igno de adoração</w:t>
      </w:r>
      <w:r>
        <w:rPr>
          <w:rFonts w:ascii="Calibri" w:eastAsia="Calibri" w:hAnsi="Calibri" w:cs="Calibri"/>
          <w:i/>
        </w:rPr>
        <w:t xml:space="preserve"> – A cura de um homem cego (</w:t>
      </w:r>
      <w:proofErr w:type="spellStart"/>
      <w:r>
        <w:rPr>
          <w:rFonts w:ascii="Calibri" w:eastAsia="Calibri" w:hAnsi="Calibri" w:cs="Calibri"/>
          <w:i/>
        </w:rPr>
        <w:t>Jo</w:t>
      </w:r>
      <w:proofErr w:type="spellEnd"/>
      <w:r>
        <w:rPr>
          <w:rFonts w:ascii="Calibri" w:eastAsia="Calibri" w:hAnsi="Calibri" w:cs="Calibri"/>
          <w:i/>
        </w:rPr>
        <w:t xml:space="preserve"> 9);</w:t>
      </w:r>
    </w:p>
    <w:p w14:paraId="0D6A640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Ele é </w:t>
      </w:r>
      <w:r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i/>
        </w:rPr>
        <w:t>utoridade sobre a criação</w:t>
      </w:r>
      <w:r>
        <w:rPr>
          <w:rFonts w:ascii="Calibri" w:eastAsia="Calibri" w:hAnsi="Calibri" w:cs="Calibri"/>
          <w:i/>
        </w:rPr>
        <w:t xml:space="preserve"> – Jesus acalmando a tempestade (Mc 4).</w:t>
      </w:r>
    </w:p>
    <w:p w14:paraId="458D2655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3045C0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lastRenderedPageBreak/>
        <w:t xml:space="preserve">Alguém poderia </w:t>
      </w:r>
      <w:r>
        <w:rPr>
          <w:rFonts w:ascii="Calibri" w:eastAsia="Calibri" w:hAnsi="Calibri" w:cs="Calibri"/>
          <w:u w:val="single"/>
        </w:rPr>
        <w:t>ler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Marcos 1.22-27</w:t>
      </w:r>
      <w:r>
        <w:rPr>
          <w:rFonts w:ascii="Calibri" w:eastAsia="Calibri" w:hAnsi="Calibri" w:cs="Calibri"/>
        </w:rPr>
        <w:t xml:space="preserve"> para nós?</w:t>
      </w:r>
    </w:p>
    <w:p w14:paraId="694B4784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8037E0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Enquanto esta </w:t>
      </w:r>
      <w:r>
        <w:rPr>
          <w:rFonts w:ascii="Calibri" w:eastAsia="Calibri" w:hAnsi="Calibri" w:cs="Calibri"/>
          <w:b/>
        </w:rPr>
        <w:t>passagem</w:t>
      </w:r>
      <w:r>
        <w:rPr>
          <w:rFonts w:ascii="Calibri" w:eastAsia="Calibri" w:hAnsi="Calibri" w:cs="Calibri"/>
        </w:rPr>
        <w:t xml:space="preserve"> estiver sendo lida, ouçam a maneira como a </w:t>
      </w:r>
      <w:r>
        <w:rPr>
          <w:rFonts w:ascii="Calibri" w:eastAsia="Calibri" w:hAnsi="Calibri" w:cs="Calibri"/>
          <w:b/>
          <w:u w:val="single"/>
        </w:rPr>
        <w:t>natureza divina</w:t>
      </w:r>
      <w:r>
        <w:rPr>
          <w:rFonts w:ascii="Calibri" w:eastAsia="Calibri" w:hAnsi="Calibri" w:cs="Calibri"/>
        </w:rPr>
        <w:t xml:space="preserve"> de Jesus é descrita:</w:t>
      </w:r>
    </w:p>
    <w:p w14:paraId="09069BAD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D8EFA1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Mar</w:t>
      </w:r>
      <w:r>
        <w:rPr>
          <w:rFonts w:ascii="Calibri" w:eastAsia="Calibri" w:hAnsi="Calibri" w:cs="Calibri"/>
          <w:b/>
        </w:rPr>
        <w:t xml:space="preserve">cos </w:t>
      </w:r>
      <w:r>
        <w:rPr>
          <w:rFonts w:ascii="Calibri" w:eastAsia="Calibri" w:hAnsi="Calibri" w:cs="Calibri"/>
          <w:b/>
          <w:color w:val="000000"/>
        </w:rPr>
        <w:t>1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 xml:space="preserve">22-27 – </w:t>
      </w: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Calibri" w:hAnsi="Calibri" w:cs="Calibri"/>
          <w:highlight w:val="white"/>
          <w:u w:val="single"/>
        </w:rPr>
        <w:t>O povo ficou admirado com seu ensino, pois ele falava com verdadeira autoridade, diferentemente dos mestres da lei. De repente, um homem ali na sinagoga, possuído por um espírito impuro, gritou: ‘Por que vem nos importunar, Jesus de Nazaré? Veio para nos destruir? Sei quem é você: o Santo de Deus!’. ‘Cale-se!’, repreendeu-o Jesus. ‘Saia deste homem!’ Então o espírito impuro soltou um grito, sacudiu o homem violentamente e saiu dele. Todos os presentes ficaram admirados e começaram a discutir o que tinha acontecido. ‘Que ensinamento novo é esse?’, perguntavam. ‘Como tem autoridade! Até os espíritos impuros obedecem às ordens dele!</w:t>
      </w:r>
      <w:r>
        <w:rPr>
          <w:rFonts w:ascii="Calibri" w:eastAsia="Calibri" w:hAnsi="Calibri" w:cs="Calibri"/>
          <w:highlight w:val="white"/>
        </w:rPr>
        <w:t>’”</w:t>
      </w:r>
    </w:p>
    <w:p w14:paraId="511E023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7474C4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Quais </w:t>
      </w:r>
      <w:r>
        <w:rPr>
          <w:rFonts w:ascii="Calibri" w:eastAsia="Calibri" w:hAnsi="Calibri" w:cs="Calibri"/>
          <w:b/>
          <w:u w:val="single"/>
        </w:rPr>
        <w:t>características únicas</w:t>
      </w:r>
      <w:r>
        <w:rPr>
          <w:rFonts w:ascii="Calibri" w:eastAsia="Calibri" w:hAnsi="Calibri" w:cs="Calibri"/>
        </w:rPr>
        <w:t xml:space="preserve"> de Jesus se destacam nesta passagem?</w:t>
      </w:r>
    </w:p>
    <w:p w14:paraId="5546DD6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i/>
        </w:rPr>
        <w:t xml:space="preserve"> Ter </w:t>
      </w:r>
      <w:r>
        <w:rPr>
          <w:rFonts w:ascii="Calibri" w:eastAsia="Calibri" w:hAnsi="Calibri" w:cs="Calibri"/>
          <w:b/>
          <w:i/>
        </w:rPr>
        <w:t>ensinado</w:t>
      </w:r>
      <w:r>
        <w:rPr>
          <w:rFonts w:ascii="Calibri" w:eastAsia="Calibri" w:hAnsi="Calibri" w:cs="Calibri"/>
          <w:i/>
        </w:rPr>
        <w:t xml:space="preserve"> com uma autoridade</w:t>
      </w:r>
      <w:r>
        <w:rPr>
          <w:rFonts w:ascii="Calibri" w:eastAsia="Calibri" w:hAnsi="Calibri" w:cs="Calibri"/>
          <w:b/>
          <w:i/>
        </w:rPr>
        <w:t xml:space="preserve"> </w:t>
      </w:r>
      <w:r>
        <w:rPr>
          <w:rFonts w:ascii="Calibri" w:eastAsia="Calibri" w:hAnsi="Calibri" w:cs="Calibri"/>
          <w:b/>
          <w:i/>
          <w:u w:val="single"/>
        </w:rPr>
        <w:t>incomum</w:t>
      </w:r>
      <w:r>
        <w:rPr>
          <w:rFonts w:ascii="Calibri" w:eastAsia="Calibri" w:hAnsi="Calibri" w:cs="Calibri"/>
          <w:i/>
        </w:rPr>
        <w:t>;</w:t>
      </w:r>
    </w:p>
    <w:p w14:paraId="1AA93B9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Ter </w:t>
      </w:r>
      <w:r>
        <w:rPr>
          <w:rFonts w:ascii="Calibri" w:eastAsia="Calibri" w:hAnsi="Calibri" w:cs="Calibri"/>
          <w:b/>
          <w:i/>
        </w:rPr>
        <w:t>repreendido</w:t>
      </w:r>
      <w:r>
        <w:rPr>
          <w:rFonts w:ascii="Calibri" w:eastAsia="Calibri" w:hAnsi="Calibri" w:cs="Calibri"/>
          <w:i/>
        </w:rPr>
        <w:t xml:space="preserve"> espíritos malignos; </w:t>
      </w:r>
    </w:p>
    <w:p w14:paraId="69601B5F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Ter sido </w:t>
      </w:r>
      <w:r>
        <w:rPr>
          <w:rFonts w:ascii="Calibri" w:eastAsia="Calibri" w:hAnsi="Calibri" w:cs="Calibri"/>
          <w:b/>
          <w:i/>
        </w:rPr>
        <w:t>reconhecido</w:t>
      </w:r>
      <w:r>
        <w:rPr>
          <w:rFonts w:ascii="Calibri" w:eastAsia="Calibri" w:hAnsi="Calibri" w:cs="Calibri"/>
          <w:i/>
        </w:rPr>
        <w:t xml:space="preserve"> como o Santo de Deus.</w:t>
      </w:r>
    </w:p>
    <w:p w14:paraId="2706ED9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FD5B12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Poderíamos também citar </w:t>
      </w:r>
      <w:r>
        <w:rPr>
          <w:rFonts w:ascii="Calibri" w:eastAsia="Calibri" w:hAnsi="Calibri" w:cs="Calibri"/>
          <w:b/>
          <w:u w:val="single"/>
        </w:rPr>
        <w:t>numerosos relatos</w:t>
      </w:r>
      <w:r>
        <w:rPr>
          <w:rFonts w:ascii="Calibri" w:eastAsia="Calibri" w:hAnsi="Calibri" w:cs="Calibri"/>
        </w:rPr>
        <w:t xml:space="preserve"> dos evangelhos,</w:t>
      </w:r>
    </w:p>
    <w:p w14:paraId="53F9928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onde</w:t>
      </w:r>
      <w:proofErr w:type="gramEnd"/>
      <w:r>
        <w:rPr>
          <w:rFonts w:ascii="Calibri" w:eastAsia="Calibri" w:hAnsi="Calibri" w:cs="Calibri"/>
        </w:rPr>
        <w:t xml:space="preserve"> Jesus </w:t>
      </w:r>
      <w:r>
        <w:rPr>
          <w:rFonts w:ascii="Calibri" w:eastAsia="Calibri" w:hAnsi="Calibri" w:cs="Calibri"/>
          <w:b/>
        </w:rPr>
        <w:t>mostrou</w:t>
      </w:r>
      <w:r>
        <w:rPr>
          <w:rFonts w:ascii="Calibri" w:eastAsia="Calibri" w:hAnsi="Calibri" w:cs="Calibri"/>
        </w:rPr>
        <w:t xml:space="preserve"> sua </w:t>
      </w:r>
      <w:r>
        <w:rPr>
          <w:rFonts w:ascii="Calibri" w:eastAsia="Calibri" w:hAnsi="Calibri" w:cs="Calibri"/>
          <w:b/>
        </w:rPr>
        <w:t>autoridade divina</w:t>
      </w:r>
    </w:p>
    <w:p w14:paraId="28767CAA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i/>
        </w:rPr>
        <w:t>através</w:t>
      </w:r>
      <w:r>
        <w:rPr>
          <w:rFonts w:ascii="Calibri" w:eastAsia="Calibri" w:hAnsi="Calibri" w:cs="Calibri"/>
        </w:rPr>
        <w:t xml:space="preserve"> da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cura física</w:t>
      </w:r>
      <w:r>
        <w:rPr>
          <w:rFonts w:ascii="Calibri" w:eastAsia="Calibri" w:hAnsi="Calibri" w:cs="Calibri"/>
        </w:rPr>
        <w:t xml:space="preserve"> de pessoas e outros milagres.</w:t>
      </w:r>
    </w:p>
    <w:p w14:paraId="64994DC3" w14:textId="77777777" w:rsidR="00835A72" w:rsidRDefault="00835A72">
      <w:pPr>
        <w:pStyle w:val="LO-normal"/>
        <w:tabs>
          <w:tab w:val="left" w:pos="9360"/>
        </w:tabs>
        <w:jc w:val="both"/>
        <w:rPr>
          <w:rFonts w:ascii="Calibri" w:eastAsia="Calibri" w:hAnsi="Calibri" w:cs="Calibri"/>
          <w:color w:val="000000"/>
        </w:rPr>
      </w:pPr>
    </w:p>
    <w:p w14:paraId="68492108" w14:textId="77777777" w:rsidR="00835A72" w:rsidRDefault="00000000">
      <w:pPr>
        <w:pStyle w:val="LO-normal"/>
        <w:tabs>
          <w:tab w:val="left" w:pos="9360"/>
        </w:tabs>
        <w:jc w:val="both"/>
      </w:pPr>
      <w:r>
        <w:rPr>
          <w:rFonts w:ascii="Calibri" w:eastAsia="Calibri" w:hAnsi="Calibri" w:cs="Calibri"/>
        </w:rPr>
        <w:t xml:space="preserve">Contudo, o sinal </w:t>
      </w:r>
      <w:r>
        <w:rPr>
          <w:rFonts w:ascii="Calibri" w:eastAsia="Calibri" w:hAnsi="Calibri" w:cs="Calibri"/>
          <w:b/>
        </w:rPr>
        <w:t>MAIS REVELADOR</w:t>
      </w:r>
      <w:r>
        <w:rPr>
          <w:rFonts w:ascii="Calibri" w:eastAsia="Calibri" w:hAnsi="Calibri" w:cs="Calibri"/>
        </w:rPr>
        <w:t xml:space="preserve"> da </w:t>
      </w:r>
      <w:r>
        <w:rPr>
          <w:rFonts w:ascii="Calibri" w:eastAsia="Calibri" w:hAnsi="Calibri" w:cs="Calibri"/>
          <w:b/>
        </w:rPr>
        <w:t>divindade</w:t>
      </w:r>
      <w:r>
        <w:rPr>
          <w:rFonts w:ascii="Calibri" w:eastAsia="Calibri" w:hAnsi="Calibri" w:cs="Calibri"/>
        </w:rPr>
        <w:t xml:space="preserve"> de Jesus</w:t>
      </w:r>
    </w:p>
    <w:p w14:paraId="58851F06" w14:textId="77777777" w:rsidR="00835A72" w:rsidRDefault="00000000">
      <w:pPr>
        <w:pStyle w:val="LO-normal"/>
        <w:tabs>
          <w:tab w:val="left" w:pos="9360"/>
        </w:tabs>
        <w:ind w:left="708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o </w:t>
      </w:r>
      <w:r>
        <w:rPr>
          <w:rFonts w:ascii="Calibri" w:eastAsia="Calibri" w:hAnsi="Calibri" w:cs="Calibri"/>
          <w:b/>
          <w:u w:val="single"/>
        </w:rPr>
        <w:t>mais importante</w:t>
      </w:r>
      <w:r>
        <w:rPr>
          <w:rFonts w:ascii="Calibri" w:eastAsia="Calibri" w:hAnsi="Calibri" w:cs="Calibri"/>
        </w:rPr>
        <w:t xml:space="preserve"> para nós é mostrado em</w:t>
      </w:r>
    </w:p>
    <w:p w14:paraId="06041155" w14:textId="77777777" w:rsidR="00835A72" w:rsidRDefault="00835A72">
      <w:pPr>
        <w:pStyle w:val="LO-normal"/>
        <w:tabs>
          <w:tab w:val="left" w:pos="9360"/>
        </w:tabs>
        <w:jc w:val="both"/>
        <w:rPr>
          <w:rFonts w:ascii="Calibri" w:eastAsia="Calibri" w:hAnsi="Calibri" w:cs="Calibri"/>
        </w:rPr>
      </w:pPr>
    </w:p>
    <w:p w14:paraId="6519AFC9" w14:textId="77777777" w:rsidR="00835A72" w:rsidRDefault="00000000">
      <w:pPr>
        <w:pStyle w:val="LO-normal"/>
        <w:tabs>
          <w:tab w:val="left" w:pos="9360"/>
        </w:tabs>
        <w:jc w:val="both"/>
      </w:pPr>
      <w:r>
        <w:rPr>
          <w:rFonts w:ascii="Calibri" w:eastAsia="Calibri" w:hAnsi="Calibri" w:cs="Calibri"/>
          <w:b/>
        </w:rPr>
        <w:t>Marcos 2.5</w:t>
      </w:r>
      <w:r>
        <w:rPr>
          <w:rFonts w:ascii="Calibri" w:eastAsia="Calibri" w:hAnsi="Calibri" w:cs="Calibri"/>
        </w:rPr>
        <w:t>: “</w:t>
      </w:r>
      <w:r>
        <w:rPr>
          <w:rFonts w:ascii="Calibri" w:eastAsia="Calibri" w:hAnsi="Calibri" w:cs="Calibri"/>
          <w:u w:val="single"/>
        </w:rPr>
        <w:t xml:space="preserve">Ao ver a fé que eles tinham, Jesus disse ao </w:t>
      </w:r>
      <w:r>
        <w:rPr>
          <w:rFonts w:ascii="Calibri" w:eastAsia="Calibri" w:hAnsi="Calibri" w:cs="Calibri"/>
          <w:b/>
          <w:u w:val="single"/>
        </w:rPr>
        <w:t>paralítico</w:t>
      </w:r>
      <w:r>
        <w:rPr>
          <w:rFonts w:ascii="Calibri" w:eastAsia="Calibri" w:hAnsi="Calibri" w:cs="Calibri"/>
          <w:u w:val="single"/>
        </w:rPr>
        <w:t xml:space="preserve">: ‘Filho, seus </w:t>
      </w:r>
      <w:r>
        <w:rPr>
          <w:rFonts w:ascii="Calibri" w:eastAsia="Calibri" w:hAnsi="Calibri" w:cs="Calibri"/>
          <w:b/>
        </w:rPr>
        <w:t>PECADOS</w:t>
      </w:r>
      <w:r>
        <w:rPr>
          <w:rFonts w:ascii="Calibri" w:eastAsia="Calibri" w:hAnsi="Calibri" w:cs="Calibri"/>
          <w:u w:val="single"/>
        </w:rPr>
        <w:t xml:space="preserve"> estão perdoados’”</w:t>
      </w:r>
      <w:r>
        <w:rPr>
          <w:rFonts w:ascii="Calibri" w:eastAsia="Calibri" w:hAnsi="Calibri" w:cs="Calibri"/>
        </w:rPr>
        <w:t>.</w:t>
      </w:r>
    </w:p>
    <w:p w14:paraId="25799DEB" w14:textId="77777777" w:rsidR="00835A72" w:rsidRDefault="00835A72">
      <w:pPr>
        <w:pStyle w:val="LO-normal"/>
        <w:tabs>
          <w:tab w:val="left" w:pos="9360"/>
        </w:tabs>
        <w:jc w:val="both"/>
        <w:rPr>
          <w:rFonts w:ascii="Calibri" w:eastAsia="Calibri" w:hAnsi="Calibri" w:cs="Calibri"/>
          <w:b/>
          <w:color w:val="000000"/>
        </w:rPr>
      </w:pPr>
    </w:p>
    <w:p w14:paraId="45AC096D" w14:textId="77777777" w:rsidR="00835A72" w:rsidRDefault="00000000">
      <w:pPr>
        <w:pStyle w:val="LO-normal"/>
        <w:tabs>
          <w:tab w:val="left" w:pos="9360"/>
        </w:tabs>
        <w:jc w:val="both"/>
      </w:pPr>
      <w:r>
        <w:rPr>
          <w:rFonts w:ascii="Calibri" w:eastAsia="Calibri" w:hAnsi="Calibri" w:cs="Calibri"/>
        </w:rPr>
        <w:t xml:space="preserve">Se Jesus podia </w:t>
      </w:r>
      <w:r>
        <w:rPr>
          <w:rFonts w:ascii="Calibri" w:eastAsia="Calibri" w:hAnsi="Calibri" w:cs="Calibri"/>
          <w:b/>
          <w:i/>
          <w:u w:val="single"/>
        </w:rPr>
        <w:t>VERDADEIRAMENTE</w:t>
      </w:r>
      <w:r>
        <w:rPr>
          <w:rFonts w:ascii="Calibri" w:eastAsia="Calibri" w:hAnsi="Calibri" w:cs="Calibri"/>
        </w:rPr>
        <w:t xml:space="preserve"> perdoar pecados, </w:t>
      </w:r>
      <w:r>
        <w:rPr>
          <w:rFonts w:ascii="Calibri" w:eastAsia="Calibri" w:hAnsi="Calibri" w:cs="Calibri"/>
          <w:b/>
          <w:i/>
        </w:rPr>
        <w:t>então</w:t>
      </w:r>
      <w:r>
        <w:rPr>
          <w:rFonts w:ascii="Calibri" w:eastAsia="Calibri" w:hAnsi="Calibri" w:cs="Calibri"/>
        </w:rPr>
        <w:t xml:space="preserve"> ele não poderia ser </w:t>
      </w:r>
      <w:r>
        <w:rPr>
          <w:rFonts w:ascii="Calibri" w:eastAsia="Calibri" w:hAnsi="Calibri" w:cs="Calibri"/>
          <w:b/>
          <w:u w:val="single"/>
        </w:rPr>
        <w:t>NENHUM OUTRO</w:t>
      </w:r>
      <w:r>
        <w:rPr>
          <w:rFonts w:ascii="Calibri" w:eastAsia="Calibri" w:hAnsi="Calibri" w:cs="Calibri"/>
        </w:rPr>
        <w:t xml:space="preserve"> senão o próprio Deus.</w:t>
      </w:r>
    </w:p>
    <w:p w14:paraId="73F27841" w14:textId="77777777" w:rsidR="00835A72" w:rsidRDefault="00000000">
      <w:pPr>
        <w:pStyle w:val="LO-normal"/>
        <w:tabs>
          <w:tab w:val="left" w:pos="4"/>
        </w:tabs>
        <w:jc w:val="both"/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- Só Deus tem o </w:t>
      </w:r>
      <w:r>
        <w:rPr>
          <w:rFonts w:ascii="Calibri" w:eastAsia="Calibri" w:hAnsi="Calibri" w:cs="Calibri"/>
          <w:b/>
          <w:u w:val="single"/>
        </w:rPr>
        <w:t>DIREITO</w:t>
      </w:r>
      <w:r>
        <w:rPr>
          <w:rFonts w:ascii="Calibri" w:eastAsia="Calibri" w:hAnsi="Calibri" w:cs="Calibri"/>
          <w:u w:val="single"/>
        </w:rPr>
        <w:t xml:space="preserve"> de perdoar pecados</w:t>
      </w:r>
      <w:r>
        <w:rPr>
          <w:rFonts w:ascii="Calibri" w:eastAsia="Calibri" w:hAnsi="Calibri" w:cs="Calibri"/>
        </w:rPr>
        <w:t>,</w:t>
      </w:r>
    </w:p>
    <w:p w14:paraId="37FC57C4" w14:textId="77777777" w:rsidR="00835A72" w:rsidRDefault="00000000">
      <w:pPr>
        <w:pStyle w:val="LO-normal"/>
        <w:tabs>
          <w:tab w:val="left" w:pos="4"/>
        </w:tabs>
        <w:jc w:val="both"/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Jesus </w:t>
      </w:r>
      <w:r>
        <w:rPr>
          <w:rFonts w:ascii="Calibri" w:eastAsia="Calibri" w:hAnsi="Calibri" w:cs="Calibri"/>
          <w:b/>
        </w:rPr>
        <w:t>veio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EXATAMENTE</w:t>
      </w:r>
      <w:r>
        <w:rPr>
          <w:rFonts w:ascii="Calibri" w:eastAsia="Calibri" w:hAnsi="Calibri" w:cs="Calibri"/>
        </w:rPr>
        <w:t xml:space="preserve"> com esse </w:t>
      </w:r>
      <w:r>
        <w:rPr>
          <w:rFonts w:ascii="Calibri" w:eastAsia="Calibri" w:hAnsi="Calibri" w:cs="Calibri"/>
          <w:u w:val="single"/>
        </w:rPr>
        <w:t>propósito</w:t>
      </w:r>
      <w:r>
        <w:rPr>
          <w:rFonts w:ascii="Calibri" w:eastAsia="Calibri" w:hAnsi="Calibri" w:cs="Calibri"/>
        </w:rPr>
        <w:t>.</w:t>
      </w:r>
    </w:p>
    <w:p w14:paraId="66BFC14F" w14:textId="77777777" w:rsidR="00835A72" w:rsidRDefault="00000000">
      <w:pPr>
        <w:pStyle w:val="LO-normal"/>
        <w:tabs>
          <w:tab w:val="left" w:pos="4"/>
        </w:tabs>
        <w:jc w:val="both"/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- Então vemos que </w:t>
      </w:r>
      <w:r>
        <w:rPr>
          <w:rFonts w:ascii="Calibri" w:eastAsia="Calibri" w:hAnsi="Calibri" w:cs="Calibri"/>
          <w:b/>
        </w:rPr>
        <w:t>Jesus é Deus</w:t>
      </w:r>
      <w:r>
        <w:rPr>
          <w:rFonts w:ascii="Calibri" w:eastAsia="Calibri" w:hAnsi="Calibri" w:cs="Calibri"/>
        </w:rPr>
        <w:t>.</w:t>
      </w:r>
    </w:p>
    <w:p w14:paraId="6567DBFF" w14:textId="77777777" w:rsidR="00835A72" w:rsidRDefault="00835A72">
      <w:pPr>
        <w:pStyle w:val="LO-normal"/>
        <w:tabs>
          <w:tab w:val="left" w:pos="9360"/>
        </w:tabs>
        <w:jc w:val="both"/>
        <w:rPr>
          <w:rFonts w:ascii="Calibri" w:eastAsia="Calibri" w:hAnsi="Calibri" w:cs="Calibri"/>
        </w:rPr>
      </w:pPr>
    </w:p>
    <w:p w14:paraId="5C6FBFD8" w14:textId="77777777" w:rsidR="00835A72" w:rsidRDefault="00000000">
      <w:pPr>
        <w:pStyle w:val="LO-normal"/>
        <w:tabs>
          <w:tab w:val="left" w:pos="9360"/>
        </w:tabs>
        <w:jc w:val="both"/>
      </w:pPr>
      <w:r>
        <w:rPr>
          <w:rFonts w:ascii="Calibri" w:eastAsia="Calibri" w:hAnsi="Calibri" w:cs="Calibri"/>
          <w:b/>
        </w:rPr>
        <w:t>Dúvidas ou Comentários?</w:t>
      </w:r>
    </w:p>
    <w:p w14:paraId="461FA52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70E866E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348009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 xml:space="preserve">C. TERCEIRA: Jesus se tornou homem 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b/>
          <w:color w:val="000000"/>
        </w:rPr>
        <w:t xml:space="preserve"> veio </w:t>
      </w:r>
      <w:r>
        <w:rPr>
          <w:rFonts w:ascii="Calibri" w:eastAsia="Calibri" w:hAnsi="Calibri" w:cs="Calibri"/>
          <w:color w:val="000000"/>
        </w:rPr>
        <w:t>ao</w:t>
      </w:r>
      <w:r>
        <w:rPr>
          <w:rFonts w:ascii="Calibri" w:eastAsia="Calibri" w:hAnsi="Calibri" w:cs="Calibri"/>
          <w:b/>
          <w:color w:val="000000"/>
        </w:rPr>
        <w:t xml:space="preserve"> mundo</w:t>
      </w:r>
    </w:p>
    <w:p w14:paraId="4C4B06B5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54D188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 que faz com que </w:t>
      </w:r>
      <w:r>
        <w:rPr>
          <w:rFonts w:ascii="Calibri" w:eastAsia="Calibri" w:hAnsi="Calibri" w:cs="Calibri"/>
          <w:b/>
          <w:i/>
        </w:rPr>
        <w:t>somente</w:t>
      </w:r>
      <w:r>
        <w:rPr>
          <w:rFonts w:ascii="Calibri" w:eastAsia="Calibri" w:hAnsi="Calibri" w:cs="Calibri"/>
        </w:rPr>
        <w:t xml:space="preserve"> Jesus seja </w:t>
      </w:r>
      <w:r>
        <w:rPr>
          <w:rFonts w:ascii="Calibri" w:eastAsia="Calibri" w:hAnsi="Calibri" w:cs="Calibri"/>
          <w:u w:val="single"/>
        </w:rPr>
        <w:t>capaz</w:t>
      </w:r>
      <w:r>
        <w:rPr>
          <w:rFonts w:ascii="Calibri" w:eastAsia="Calibri" w:hAnsi="Calibri" w:cs="Calibri"/>
        </w:rPr>
        <w:t xml:space="preserve"> de resolver o </w:t>
      </w:r>
      <w:r>
        <w:rPr>
          <w:rFonts w:ascii="Calibri" w:eastAsia="Calibri" w:hAnsi="Calibri" w:cs="Calibri"/>
          <w:b/>
        </w:rPr>
        <w:t>PROBLEMA do pecado</w:t>
      </w:r>
      <w:r>
        <w:rPr>
          <w:rFonts w:ascii="Calibri" w:eastAsia="Calibri" w:hAnsi="Calibri" w:cs="Calibri"/>
        </w:rPr>
        <w:t>?</w:t>
      </w:r>
    </w:p>
    <w:p w14:paraId="29B2FDE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Bom, acabamos de responder </w:t>
      </w:r>
      <w:r>
        <w:rPr>
          <w:rFonts w:ascii="Calibri" w:eastAsia="Calibri" w:hAnsi="Calibri" w:cs="Calibri"/>
          <w:b/>
          <w:i/>
          <w:u w:val="single"/>
        </w:rPr>
        <w:t>parte</w:t>
      </w:r>
      <w:r>
        <w:rPr>
          <w:rFonts w:ascii="Calibri" w:eastAsia="Calibri" w:hAnsi="Calibri" w:cs="Calibri"/>
        </w:rPr>
        <w:t xml:space="preserve"> desta pergunta: Jesus </w:t>
      </w:r>
      <w:r>
        <w:rPr>
          <w:rFonts w:ascii="Calibri" w:eastAsia="Calibri" w:hAnsi="Calibri" w:cs="Calibri"/>
          <w:b/>
          <w:i/>
        </w:rPr>
        <w:t>É</w:t>
      </w:r>
      <w:r>
        <w:rPr>
          <w:rFonts w:ascii="Calibri" w:eastAsia="Calibri" w:hAnsi="Calibri" w:cs="Calibri"/>
        </w:rPr>
        <w:t xml:space="preserve"> Deus.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52C2B745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12FDA8B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No entanto, </w:t>
      </w:r>
      <w:r>
        <w:rPr>
          <w:rFonts w:ascii="Calibri" w:eastAsia="Calibri" w:hAnsi="Calibri" w:cs="Calibri"/>
          <w:u w:val="single"/>
        </w:rPr>
        <w:t xml:space="preserve">a </w:t>
      </w:r>
      <w:r>
        <w:rPr>
          <w:rFonts w:ascii="Calibri" w:eastAsia="Calibri" w:hAnsi="Calibri" w:cs="Calibri"/>
          <w:b/>
          <w:u w:val="single"/>
        </w:rPr>
        <w:t>divindade</w:t>
      </w:r>
      <w:r>
        <w:rPr>
          <w:rFonts w:ascii="Calibri" w:eastAsia="Calibri" w:hAnsi="Calibri" w:cs="Calibri"/>
          <w:u w:val="single"/>
        </w:rPr>
        <w:t xml:space="preserve"> de Jesus</w:t>
      </w:r>
      <w:r>
        <w:rPr>
          <w:rFonts w:ascii="Calibri" w:eastAsia="Calibri" w:hAnsi="Calibri" w:cs="Calibri"/>
        </w:rPr>
        <w:t xml:space="preserve"> é apenas </w:t>
      </w:r>
      <w:r>
        <w:rPr>
          <w:rFonts w:ascii="Calibri" w:eastAsia="Calibri" w:hAnsi="Calibri" w:cs="Calibri"/>
          <w:b/>
        </w:rPr>
        <w:t>metade</w:t>
      </w:r>
      <w:r>
        <w:rPr>
          <w:rFonts w:ascii="Calibri" w:eastAsia="Calibri" w:hAnsi="Calibri" w:cs="Calibri"/>
        </w:rPr>
        <w:t xml:space="preserve"> da equação.</w:t>
      </w:r>
    </w:p>
    <w:p w14:paraId="283D1A8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Jesus também se tornou </w:t>
      </w:r>
      <w:r>
        <w:rPr>
          <w:rFonts w:ascii="Calibri" w:eastAsia="Calibri" w:hAnsi="Calibri" w:cs="Calibri"/>
          <w:b/>
          <w:u w:val="single"/>
        </w:rPr>
        <w:t>TOTALMENTE HUMANO</w:t>
      </w:r>
      <w:r>
        <w:rPr>
          <w:rFonts w:ascii="Calibri" w:eastAsia="Calibri" w:hAnsi="Calibri" w:cs="Calibri"/>
        </w:rPr>
        <w:t>.</w:t>
      </w:r>
    </w:p>
    <w:p w14:paraId="4B2F04B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Vemos evidências disso em </w:t>
      </w:r>
      <w:r>
        <w:rPr>
          <w:rFonts w:ascii="Calibri" w:eastAsia="Calibri" w:hAnsi="Calibri" w:cs="Calibri"/>
          <w:b/>
        </w:rPr>
        <w:t>várias partes</w:t>
      </w:r>
      <w:r>
        <w:rPr>
          <w:rFonts w:ascii="Calibri" w:eastAsia="Calibri" w:hAnsi="Calibri" w:cs="Calibri"/>
        </w:rPr>
        <w:t xml:space="preserve"> das Escrituras.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5D55E69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593D23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i/>
        </w:rPr>
        <w:t xml:space="preserve">[Peça a </w:t>
      </w:r>
      <w:r>
        <w:rPr>
          <w:rFonts w:ascii="Calibri" w:eastAsia="Calibri" w:hAnsi="Calibri" w:cs="Calibri"/>
          <w:b/>
          <w:i/>
        </w:rPr>
        <w:t>três voluntários</w:t>
      </w:r>
      <w:r>
        <w:rPr>
          <w:rFonts w:ascii="Calibri" w:eastAsia="Calibri" w:hAnsi="Calibri" w:cs="Calibri"/>
          <w:i/>
        </w:rPr>
        <w:t xml:space="preserve"> que leiam as seguintes passagens:]</w:t>
      </w:r>
    </w:p>
    <w:p w14:paraId="52F53DCF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25510B43" w14:textId="77777777" w:rsidR="00835A72" w:rsidRDefault="00000000">
      <w:pPr>
        <w:pStyle w:val="LO-normal"/>
        <w:tabs>
          <w:tab w:val="left" w:pos="1080"/>
        </w:tabs>
        <w:ind w:left="1080" w:hanging="360"/>
        <w:jc w:val="both"/>
      </w:pPr>
      <w:r>
        <w:rPr>
          <w:rFonts w:ascii="Noto Sans Symbols" w:eastAsia="Noto Sans Symbols" w:hAnsi="Noto Sans Symbols" w:cs="Noto Sans Symbols"/>
          <w:color w:val="000000"/>
        </w:rPr>
        <w:t>∙</w:t>
      </w:r>
      <w:r>
        <w:rPr>
          <w:rFonts w:ascii="Noto Sans Symbols" w:eastAsia="Noto Sans Symbols" w:hAnsi="Noto Sans Symbols" w:cs="Noto Sans Symbols"/>
          <w:color w:val="000000"/>
        </w:rPr>
        <w:tab/>
      </w:r>
      <w:r>
        <w:rPr>
          <w:rFonts w:ascii="Calibri" w:eastAsia="Calibri" w:hAnsi="Calibri" w:cs="Calibri"/>
          <w:b/>
          <w:color w:val="000000"/>
        </w:rPr>
        <w:t>Mat</w:t>
      </w:r>
      <w:r>
        <w:rPr>
          <w:rFonts w:ascii="Calibri" w:eastAsia="Calibri" w:hAnsi="Calibri" w:cs="Calibri"/>
          <w:b/>
        </w:rPr>
        <w:t>eus</w:t>
      </w:r>
      <w:r>
        <w:rPr>
          <w:rFonts w:ascii="Calibri" w:eastAsia="Calibri" w:hAnsi="Calibri" w:cs="Calibri"/>
          <w:b/>
          <w:color w:val="000000"/>
        </w:rPr>
        <w:t xml:space="preserve"> 1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20-21</w:t>
      </w:r>
      <w:r>
        <w:rPr>
          <w:rFonts w:ascii="Calibri" w:eastAsia="Calibri" w:hAnsi="Calibri" w:cs="Calibri"/>
          <w:color w:val="000000"/>
        </w:rPr>
        <w:t xml:space="preserve"> – “</w:t>
      </w:r>
      <w:r>
        <w:rPr>
          <w:rFonts w:ascii="Calibri" w:eastAsia="Calibri" w:hAnsi="Calibri" w:cs="Calibri"/>
          <w:highlight w:val="white"/>
        </w:rPr>
        <w:t xml:space="preserve">Enquanto ele pensava nisso, um anjo do Senhor lhe apareceu em sonho e disse: ‘José, filho de Davi, não tenha medo de receber Maria como esposa, pois a criança </w:t>
      </w:r>
      <w:r>
        <w:rPr>
          <w:rFonts w:ascii="Calibri" w:eastAsia="Calibri" w:hAnsi="Calibri" w:cs="Calibri"/>
          <w:highlight w:val="white"/>
        </w:rPr>
        <w:lastRenderedPageBreak/>
        <w:t>dentro dela foi concebida pelo Espírito Santo. Ela terá um filho, e você lhe dará o nome de Jesus, pois ele salvará seu povo dos seus pecados.’</w:t>
      </w:r>
      <w:r>
        <w:rPr>
          <w:rFonts w:ascii="Calibri" w:eastAsia="Calibri" w:hAnsi="Calibri" w:cs="Calibri"/>
          <w:color w:val="000000"/>
        </w:rPr>
        <w:t>”</w:t>
      </w:r>
    </w:p>
    <w:p w14:paraId="3129D3BF" w14:textId="77777777" w:rsidR="00835A72" w:rsidRDefault="00835A72">
      <w:pPr>
        <w:pStyle w:val="LO-normal"/>
        <w:ind w:left="1080"/>
        <w:jc w:val="both"/>
        <w:rPr>
          <w:rFonts w:ascii="Calibri" w:eastAsia="Calibri" w:hAnsi="Calibri" w:cs="Calibri"/>
          <w:color w:val="000000"/>
        </w:rPr>
      </w:pPr>
    </w:p>
    <w:p w14:paraId="2CAD0807" w14:textId="77777777" w:rsidR="00835A72" w:rsidRDefault="00000000">
      <w:pPr>
        <w:pStyle w:val="LO-normal"/>
        <w:ind w:left="1080" w:hanging="360"/>
        <w:jc w:val="both"/>
      </w:pPr>
      <w:r>
        <w:rPr>
          <w:rFonts w:ascii="Noto Sans Symbols" w:eastAsia="Noto Sans Symbols" w:hAnsi="Noto Sans Symbols" w:cs="Noto Sans Symbols"/>
          <w:color w:val="000000"/>
        </w:rPr>
        <w:t>∙</w:t>
      </w:r>
      <w:r>
        <w:rPr>
          <w:rFonts w:ascii="Noto Sans Symbols" w:eastAsia="Noto Sans Symbols" w:hAnsi="Noto Sans Symbols" w:cs="Noto Sans Symbols"/>
          <w:color w:val="000000"/>
        </w:rPr>
        <w:tab/>
      </w:r>
      <w:r>
        <w:rPr>
          <w:rFonts w:ascii="Calibri" w:eastAsia="Calibri" w:hAnsi="Calibri" w:cs="Calibri"/>
          <w:b/>
          <w:color w:val="000000"/>
        </w:rPr>
        <w:t>Romanos 5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17</w:t>
      </w:r>
      <w:r>
        <w:rPr>
          <w:rFonts w:ascii="Calibri" w:eastAsia="Calibri" w:hAnsi="Calibri" w:cs="Calibri"/>
          <w:color w:val="000000"/>
        </w:rPr>
        <w:t xml:space="preserve"> – “</w:t>
      </w:r>
      <w:r>
        <w:rPr>
          <w:rFonts w:ascii="Calibri" w:eastAsia="Calibri" w:hAnsi="Calibri" w:cs="Calibri"/>
          <w:highlight w:val="white"/>
        </w:rPr>
        <w:t>A morte reinou sobre muitos por meio do pecado de um único homem. Ainda maior, porém, é a graça de Deus e sua dádiva de justiça, e todos que a recebem reinarão em vida por meio de um único homem, Jesus Cristo.</w:t>
      </w:r>
      <w:r>
        <w:rPr>
          <w:rFonts w:ascii="Calibri" w:eastAsia="Calibri" w:hAnsi="Calibri" w:cs="Calibri"/>
          <w:color w:val="000000"/>
        </w:rPr>
        <w:t>”</w:t>
      </w:r>
    </w:p>
    <w:p w14:paraId="0519AC85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4FC11BB" w14:textId="77777777" w:rsidR="00835A72" w:rsidRDefault="00000000">
      <w:pPr>
        <w:pStyle w:val="LO-normal"/>
        <w:tabs>
          <w:tab w:val="left" w:pos="1080"/>
        </w:tabs>
        <w:ind w:left="1080" w:hanging="360"/>
        <w:jc w:val="both"/>
      </w:pPr>
      <w:r>
        <w:rPr>
          <w:rFonts w:ascii="Noto Sans Symbols" w:eastAsia="Noto Sans Symbols" w:hAnsi="Noto Sans Symbols" w:cs="Noto Sans Symbols"/>
          <w:color w:val="000000"/>
        </w:rPr>
        <w:t>∙</w:t>
      </w:r>
      <w:r>
        <w:rPr>
          <w:rFonts w:ascii="Noto Sans Symbols" w:eastAsia="Noto Sans Symbols" w:hAnsi="Noto Sans Symbols" w:cs="Noto Sans Symbols"/>
          <w:color w:val="000000"/>
        </w:rPr>
        <w:tab/>
      </w:r>
      <w:r>
        <w:rPr>
          <w:rFonts w:ascii="Calibri" w:eastAsia="Calibri" w:hAnsi="Calibri" w:cs="Calibri"/>
          <w:b/>
          <w:color w:val="000000"/>
        </w:rPr>
        <w:t>Jo</w:t>
      </w:r>
      <w:r>
        <w:rPr>
          <w:rFonts w:ascii="Calibri" w:eastAsia="Calibri" w:hAnsi="Calibri" w:cs="Calibri"/>
          <w:b/>
        </w:rPr>
        <w:t>ão</w:t>
      </w:r>
      <w:r>
        <w:rPr>
          <w:rFonts w:ascii="Calibri" w:eastAsia="Calibri" w:hAnsi="Calibri" w:cs="Calibri"/>
          <w:b/>
          <w:color w:val="000000"/>
        </w:rPr>
        <w:t xml:space="preserve"> 1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14</w:t>
      </w:r>
      <w:r>
        <w:rPr>
          <w:rFonts w:ascii="Calibri" w:eastAsia="Calibri" w:hAnsi="Calibri" w:cs="Calibri"/>
          <w:color w:val="000000"/>
        </w:rPr>
        <w:t xml:space="preserve"> – “</w:t>
      </w:r>
      <w:r>
        <w:rPr>
          <w:rFonts w:ascii="Calibri" w:eastAsia="Calibri" w:hAnsi="Calibri" w:cs="Calibri"/>
          <w:highlight w:val="white"/>
        </w:rPr>
        <w:t>Assim, a Palavra se tornou ser humano, carne e osso, e habitou entre nós. Ele era cheio de graça e verdade. E vimos sua glória, a glória do Filho único do Pai.</w:t>
      </w:r>
      <w:r>
        <w:rPr>
          <w:rFonts w:ascii="Calibri" w:eastAsia="Calibri" w:hAnsi="Calibri" w:cs="Calibri"/>
          <w:color w:val="000000"/>
        </w:rPr>
        <w:t>”</w:t>
      </w:r>
    </w:p>
    <w:p w14:paraId="1540FB3E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8F337D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“a Palavra tornou-se carne” [NVI]. A “Palavra” é Jesus.</w:t>
      </w:r>
    </w:p>
    <w:p w14:paraId="25B2F7E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Vemos apenas </w:t>
      </w:r>
      <w:r>
        <w:rPr>
          <w:rFonts w:ascii="Calibri" w:eastAsia="Calibri" w:hAnsi="Calibri" w:cs="Calibri"/>
          <w:b/>
          <w:i/>
          <w:u w:val="single"/>
        </w:rPr>
        <w:t>nesta</w:t>
      </w:r>
      <w:r>
        <w:rPr>
          <w:rFonts w:ascii="Calibri" w:eastAsia="Calibri" w:hAnsi="Calibri" w:cs="Calibri"/>
          <w:b/>
        </w:rPr>
        <w:t xml:space="preserve"> frase</w:t>
      </w:r>
      <w:r>
        <w:rPr>
          <w:rFonts w:ascii="Calibri" w:eastAsia="Calibri" w:hAnsi="Calibri" w:cs="Calibri"/>
        </w:rPr>
        <w:t xml:space="preserve"> que </w:t>
      </w:r>
      <w:r>
        <w:rPr>
          <w:rFonts w:ascii="Calibri" w:eastAsia="Calibri" w:hAnsi="Calibri" w:cs="Calibri"/>
          <w:u w:val="single"/>
        </w:rPr>
        <w:t>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Eterno</w:t>
      </w:r>
      <w:r>
        <w:rPr>
          <w:rFonts w:ascii="Calibri" w:eastAsia="Calibri" w:hAnsi="Calibri" w:cs="Calibri"/>
        </w:rPr>
        <w:t xml:space="preserve"> se tornou </w:t>
      </w:r>
      <w:r>
        <w:rPr>
          <w:rFonts w:ascii="Calibri" w:eastAsia="Calibri" w:hAnsi="Calibri" w:cs="Calibri"/>
          <w:b/>
        </w:rPr>
        <w:t>mortal</w:t>
      </w:r>
      <w:r>
        <w:rPr>
          <w:rFonts w:ascii="Calibri" w:eastAsia="Calibri" w:hAnsi="Calibri" w:cs="Calibri"/>
        </w:rPr>
        <w:t>,</w:t>
      </w:r>
    </w:p>
    <w:p w14:paraId="5DDDDC1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35169E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 Filho de Deus assumiu a </w:t>
      </w:r>
      <w:r>
        <w:rPr>
          <w:rFonts w:ascii="Calibri" w:eastAsia="Calibri" w:hAnsi="Calibri" w:cs="Calibri"/>
          <w:b/>
        </w:rPr>
        <w:t>NATUREZA HUMANA</w:t>
      </w:r>
      <w:r>
        <w:rPr>
          <w:rFonts w:ascii="Calibri" w:eastAsia="Calibri" w:hAnsi="Calibri" w:cs="Calibri"/>
        </w:rPr>
        <w:t xml:space="preserve"> e veio ao mundo.</w:t>
      </w:r>
    </w:p>
    <w:p w14:paraId="0557721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No entanto, de forma alguma a </w:t>
      </w:r>
      <w:r>
        <w:rPr>
          <w:rFonts w:ascii="Calibri" w:eastAsia="Calibri" w:hAnsi="Calibri" w:cs="Calibri"/>
          <w:u w:val="single"/>
        </w:rPr>
        <w:t>humanidade de Jesus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i/>
        </w:rPr>
        <w:t xml:space="preserve">comprometeu </w:t>
      </w:r>
      <w:r>
        <w:rPr>
          <w:rFonts w:ascii="Calibri" w:eastAsia="Calibri" w:hAnsi="Calibri" w:cs="Calibri"/>
        </w:rPr>
        <w:t xml:space="preserve">sua </w:t>
      </w:r>
      <w:r>
        <w:rPr>
          <w:rFonts w:ascii="Calibri" w:eastAsia="Calibri" w:hAnsi="Calibri" w:cs="Calibri"/>
          <w:b/>
        </w:rPr>
        <w:t>natureza divina</w:t>
      </w:r>
      <w:r>
        <w:rPr>
          <w:rFonts w:ascii="Calibri" w:eastAsia="Calibri" w:hAnsi="Calibri" w:cs="Calibri"/>
        </w:rPr>
        <w:t>.</w:t>
      </w:r>
    </w:p>
    <w:p w14:paraId="06C0D3A5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Ele não era </w:t>
      </w:r>
      <w:r>
        <w:rPr>
          <w:rFonts w:ascii="Calibri" w:eastAsia="Calibri" w:hAnsi="Calibri" w:cs="Calibri"/>
          <w:b/>
        </w:rPr>
        <w:t>metade Deus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</w:rPr>
        <w:t>metade homem</w:t>
      </w:r>
      <w:r>
        <w:rPr>
          <w:rFonts w:ascii="Calibri" w:eastAsia="Calibri" w:hAnsi="Calibri" w:cs="Calibri"/>
        </w:rPr>
        <w:t>—</w:t>
      </w:r>
    </w:p>
    <w:p w14:paraId="2E841B0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ele</w:t>
      </w:r>
      <w:proofErr w:type="gramEnd"/>
      <w:r>
        <w:rPr>
          <w:rFonts w:ascii="Calibri" w:eastAsia="Calibri" w:hAnsi="Calibri" w:cs="Calibri"/>
        </w:rPr>
        <w:t xml:space="preserve"> era </w:t>
      </w:r>
      <w:r>
        <w:rPr>
          <w:rFonts w:ascii="Calibri" w:eastAsia="Calibri" w:hAnsi="Calibri" w:cs="Calibri"/>
          <w:b/>
        </w:rPr>
        <w:t>100% divino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</w:rPr>
        <w:t>100% humano</w:t>
      </w:r>
      <w:r>
        <w:rPr>
          <w:rFonts w:ascii="Calibri" w:eastAsia="Calibri" w:hAnsi="Calibri" w:cs="Calibri"/>
        </w:rPr>
        <w:t>,</w:t>
      </w:r>
    </w:p>
    <w:p w14:paraId="1D0D132A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i/>
          <w:u w:val="single"/>
        </w:rPr>
        <w:t>totalmente</w:t>
      </w:r>
      <w:proofErr w:type="gramEnd"/>
      <w:r>
        <w:rPr>
          <w:rFonts w:ascii="Calibri" w:eastAsia="Calibri" w:hAnsi="Calibri" w:cs="Calibri"/>
        </w:rPr>
        <w:t xml:space="preserve"> Deus e </w:t>
      </w:r>
      <w:r>
        <w:rPr>
          <w:rFonts w:ascii="Calibri" w:eastAsia="Calibri" w:hAnsi="Calibri" w:cs="Calibri"/>
          <w:i/>
          <w:u w:val="single"/>
        </w:rPr>
        <w:t>totalmente</w:t>
      </w:r>
      <w:r>
        <w:rPr>
          <w:rFonts w:ascii="Calibri" w:eastAsia="Calibri" w:hAnsi="Calibri" w:cs="Calibri"/>
        </w:rPr>
        <w:t xml:space="preserve"> homem.</w:t>
      </w:r>
    </w:p>
    <w:p w14:paraId="19A4FA44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921CB8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Está </w:t>
      </w:r>
      <w:r>
        <w:rPr>
          <w:rFonts w:ascii="Calibri" w:eastAsia="Calibri" w:hAnsi="Calibri" w:cs="Calibri"/>
          <w:b/>
          <w:i/>
          <w:u w:val="single"/>
        </w:rPr>
        <w:t>além</w:t>
      </w:r>
      <w:r>
        <w:rPr>
          <w:rFonts w:ascii="Calibri" w:eastAsia="Calibri" w:hAnsi="Calibri" w:cs="Calibri"/>
        </w:rPr>
        <w:t xml:space="preserve"> de nossa </w:t>
      </w:r>
      <w:r>
        <w:rPr>
          <w:rFonts w:ascii="Calibri" w:eastAsia="Calibri" w:hAnsi="Calibri" w:cs="Calibri"/>
          <w:b/>
        </w:rPr>
        <w:t>capacidade</w:t>
      </w:r>
      <w:r>
        <w:rPr>
          <w:rFonts w:ascii="Calibri" w:eastAsia="Calibri" w:hAnsi="Calibri" w:cs="Calibri"/>
        </w:rPr>
        <w:t xml:space="preserve"> de </w:t>
      </w:r>
      <w:r>
        <w:rPr>
          <w:rFonts w:ascii="Calibri" w:eastAsia="Calibri" w:hAnsi="Calibri" w:cs="Calibri"/>
          <w:b/>
        </w:rPr>
        <w:t>compreender</w:t>
      </w:r>
      <w:r>
        <w:rPr>
          <w:rFonts w:ascii="Calibri" w:eastAsia="Calibri" w:hAnsi="Calibri" w:cs="Calibri"/>
        </w:rPr>
        <w:t xml:space="preserve"> essa </w:t>
      </w:r>
      <w:r>
        <w:rPr>
          <w:rFonts w:ascii="Calibri" w:eastAsia="Calibri" w:hAnsi="Calibri" w:cs="Calibri"/>
          <w:b/>
        </w:rPr>
        <w:t>maravilha</w:t>
      </w:r>
      <w:r>
        <w:rPr>
          <w:rFonts w:ascii="Calibri" w:eastAsia="Calibri" w:hAnsi="Calibri" w:cs="Calibri"/>
        </w:rPr>
        <w:t xml:space="preserve"> conhecida como </w:t>
      </w:r>
      <w:r>
        <w:rPr>
          <w:rFonts w:ascii="Calibri" w:eastAsia="Calibri" w:hAnsi="Calibri" w:cs="Calibri"/>
          <w:b/>
          <w:u w:val="single"/>
        </w:rPr>
        <w:t>encarnação</w:t>
      </w:r>
      <w:r>
        <w:rPr>
          <w:rFonts w:ascii="Calibri" w:eastAsia="Calibri" w:hAnsi="Calibri" w:cs="Calibri"/>
        </w:rPr>
        <w:t>.</w:t>
      </w:r>
    </w:p>
    <w:p w14:paraId="508A0F86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No entanto, esta </w:t>
      </w:r>
      <w:r>
        <w:rPr>
          <w:rFonts w:ascii="Calibri" w:eastAsia="Calibri" w:hAnsi="Calibri" w:cs="Calibri"/>
          <w:b/>
        </w:rPr>
        <w:t>verdade</w:t>
      </w:r>
      <w:r>
        <w:rPr>
          <w:rFonts w:ascii="Calibri" w:eastAsia="Calibri" w:hAnsi="Calibri" w:cs="Calibri"/>
        </w:rPr>
        <w:t xml:space="preserve"> é </w:t>
      </w:r>
      <w:r>
        <w:rPr>
          <w:rFonts w:ascii="Calibri" w:eastAsia="Calibri" w:hAnsi="Calibri" w:cs="Calibri"/>
          <w:b/>
          <w:u w:val="single"/>
        </w:rPr>
        <w:t>ESSENCIAL</w:t>
      </w:r>
      <w:r>
        <w:rPr>
          <w:rFonts w:ascii="Calibri" w:eastAsia="Calibri" w:hAnsi="Calibri" w:cs="Calibri"/>
        </w:rPr>
        <w:t>.</w:t>
      </w:r>
    </w:p>
    <w:p w14:paraId="5B826FD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Significa que Jesus fez o que </w:t>
      </w:r>
      <w:r>
        <w:rPr>
          <w:rFonts w:ascii="Calibri" w:eastAsia="Calibri" w:hAnsi="Calibri" w:cs="Calibri"/>
          <w:b/>
          <w:u w:val="single"/>
        </w:rPr>
        <w:t>ninguém mais</w:t>
      </w:r>
      <w:r>
        <w:rPr>
          <w:rFonts w:ascii="Calibri" w:eastAsia="Calibri" w:hAnsi="Calibri" w:cs="Calibri"/>
        </w:rPr>
        <w:t xml:space="preserve"> poderia fazer -</w:t>
      </w:r>
    </w:p>
    <w:p w14:paraId="3609044A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isso nos</w:t>
      </w:r>
      <w:r>
        <w:rPr>
          <w:rFonts w:ascii="Calibri" w:eastAsia="Calibri" w:hAnsi="Calibri" w:cs="Calibri"/>
          <w:b/>
        </w:rPr>
        <w:t xml:space="preserve"> leva</w:t>
      </w:r>
      <w:r>
        <w:rPr>
          <w:rFonts w:ascii="Calibri" w:eastAsia="Calibri" w:hAnsi="Calibri" w:cs="Calibri"/>
        </w:rPr>
        <w:t xml:space="preserve"> à nossa </w:t>
      </w:r>
      <w:r>
        <w:rPr>
          <w:rFonts w:ascii="Calibri" w:eastAsia="Calibri" w:hAnsi="Calibri" w:cs="Calibri"/>
          <w:b/>
          <w:u w:val="single"/>
        </w:rPr>
        <w:t>quarta verdade bíblica</w:t>
      </w:r>
      <w:r>
        <w:rPr>
          <w:rFonts w:ascii="Calibri" w:eastAsia="Calibri" w:hAnsi="Calibri" w:cs="Calibri"/>
        </w:rPr>
        <w:t xml:space="preserve"> sobre Jesus.</w:t>
      </w:r>
    </w:p>
    <w:p w14:paraId="12F6506B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E77E1E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Perguntas ou Comentários?</w:t>
      </w:r>
    </w:p>
    <w:p w14:paraId="28231EC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65FD44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55EFBB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 xml:space="preserve">D. </w:t>
      </w:r>
      <w:r>
        <w:rPr>
          <w:rFonts w:ascii="Calibri" w:eastAsia="Calibri" w:hAnsi="Calibri" w:cs="Calibri"/>
          <w:b/>
        </w:rPr>
        <w:t>QUARTA</w:t>
      </w:r>
      <w:r>
        <w:rPr>
          <w:rFonts w:ascii="Calibri" w:eastAsia="Calibri" w:hAnsi="Calibri" w:cs="Calibri"/>
        </w:rPr>
        <w:t xml:space="preserve">: Jesus viveu uma vida </w:t>
      </w:r>
      <w:r>
        <w:rPr>
          <w:rFonts w:ascii="Calibri" w:eastAsia="Calibri" w:hAnsi="Calibri" w:cs="Calibri"/>
          <w:b/>
        </w:rPr>
        <w:t>sem pecado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</w:rPr>
        <w:t>perfeitamente justa</w:t>
      </w:r>
    </w:p>
    <w:p w14:paraId="27EC3CA1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2CDEC47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Por que era </w:t>
      </w:r>
      <w:r>
        <w:rPr>
          <w:rFonts w:ascii="Calibri" w:eastAsia="Calibri" w:hAnsi="Calibri" w:cs="Calibri"/>
          <w:b/>
        </w:rPr>
        <w:t>importante</w:t>
      </w:r>
      <w:r>
        <w:rPr>
          <w:rFonts w:ascii="Calibri" w:eastAsia="Calibri" w:hAnsi="Calibri" w:cs="Calibri"/>
        </w:rPr>
        <w:t xml:space="preserve"> que </w:t>
      </w:r>
      <w:r>
        <w:rPr>
          <w:rFonts w:ascii="Calibri" w:eastAsia="Calibri" w:hAnsi="Calibri" w:cs="Calibri"/>
          <w:b/>
        </w:rPr>
        <w:t>Jesus</w:t>
      </w:r>
      <w:r>
        <w:rPr>
          <w:rFonts w:ascii="Calibri" w:eastAsia="Calibri" w:hAnsi="Calibri" w:cs="Calibri"/>
        </w:rPr>
        <w:t xml:space="preserve"> se tornasse </w:t>
      </w:r>
      <w:r>
        <w:rPr>
          <w:rFonts w:ascii="Calibri" w:eastAsia="Calibri" w:hAnsi="Calibri" w:cs="Calibri"/>
          <w:b/>
        </w:rPr>
        <w:t>homem</w:t>
      </w:r>
      <w:r>
        <w:rPr>
          <w:rFonts w:ascii="Calibri" w:eastAsia="Calibri" w:hAnsi="Calibri" w:cs="Calibri"/>
        </w:rPr>
        <w:t>?</w:t>
      </w:r>
    </w:p>
    <w:p w14:paraId="7923796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  <w:i/>
        </w:rPr>
        <w:t xml:space="preserve">Foi o homem que </w:t>
      </w:r>
      <w:r>
        <w:rPr>
          <w:rFonts w:ascii="Calibri" w:eastAsia="Calibri" w:hAnsi="Calibri" w:cs="Calibri"/>
          <w:b/>
          <w:i/>
        </w:rPr>
        <w:t>pecou</w:t>
      </w:r>
      <w:r>
        <w:rPr>
          <w:rFonts w:ascii="Calibri" w:eastAsia="Calibri" w:hAnsi="Calibri" w:cs="Calibri"/>
          <w:i/>
        </w:rPr>
        <w:t xml:space="preserve">, então era o HOMEM que tinha de </w:t>
      </w:r>
      <w:r>
        <w:rPr>
          <w:rFonts w:ascii="Calibri" w:eastAsia="Calibri" w:hAnsi="Calibri" w:cs="Calibri"/>
          <w:b/>
          <w:i/>
        </w:rPr>
        <w:t>expiar</w:t>
      </w:r>
      <w:r>
        <w:rPr>
          <w:rFonts w:ascii="Calibri" w:eastAsia="Calibri" w:hAnsi="Calibri" w:cs="Calibri"/>
          <w:i/>
        </w:rPr>
        <w:t xml:space="preserve"> esse pecado.</w:t>
      </w:r>
      <w:r>
        <w:rPr>
          <w:rFonts w:ascii="Calibri" w:eastAsia="Calibri" w:hAnsi="Calibri" w:cs="Calibri"/>
        </w:rPr>
        <w:t>]</w:t>
      </w:r>
    </w:p>
    <w:p w14:paraId="60F5F18F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640E62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Em </w:t>
      </w:r>
      <w:r>
        <w:rPr>
          <w:rFonts w:ascii="Calibri" w:eastAsia="Calibri" w:hAnsi="Calibri" w:cs="Calibri"/>
          <w:b/>
        </w:rPr>
        <w:t>Lucas 4</w:t>
      </w:r>
      <w:r>
        <w:rPr>
          <w:rFonts w:ascii="Calibri" w:eastAsia="Calibri" w:hAnsi="Calibri" w:cs="Calibri"/>
        </w:rPr>
        <w:t xml:space="preserve">, vemos Jesus sendo </w:t>
      </w:r>
      <w:r>
        <w:rPr>
          <w:rFonts w:ascii="Calibri" w:eastAsia="Calibri" w:hAnsi="Calibri" w:cs="Calibri"/>
          <w:b/>
        </w:rPr>
        <w:t>tentado</w:t>
      </w:r>
      <w:r>
        <w:rPr>
          <w:rFonts w:ascii="Calibri" w:eastAsia="Calibri" w:hAnsi="Calibri" w:cs="Calibri"/>
        </w:rPr>
        <w:t xml:space="preserve"> por Satanás: </w:t>
      </w:r>
    </w:p>
    <w:p w14:paraId="12CAFD0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Jesus, cheio do Espírito Santo, voltou do rio Jordão e foi conduzido pelo Espírito no deserto, onde foi tentado pelo diabo durante </w:t>
      </w:r>
      <w:r>
        <w:rPr>
          <w:rFonts w:ascii="Calibri" w:eastAsia="Calibri" w:hAnsi="Calibri" w:cs="Calibri"/>
          <w:b/>
          <w:highlight w:val="white"/>
          <w:u w:val="single"/>
        </w:rPr>
        <w:t>quarenta</w:t>
      </w:r>
      <w:r>
        <w:rPr>
          <w:rFonts w:ascii="Calibri" w:eastAsia="Calibri" w:hAnsi="Calibri" w:cs="Calibri"/>
          <w:highlight w:val="white"/>
          <w:u w:val="single"/>
        </w:rPr>
        <w:t xml:space="preserve"> </w:t>
      </w:r>
      <w:r>
        <w:rPr>
          <w:rFonts w:ascii="Calibri" w:eastAsia="Calibri" w:hAnsi="Calibri" w:cs="Calibri"/>
          <w:b/>
          <w:highlight w:val="white"/>
          <w:u w:val="single"/>
        </w:rPr>
        <w:t>dias</w:t>
      </w:r>
      <w:r>
        <w:rPr>
          <w:rFonts w:ascii="Calibri" w:eastAsia="Calibri" w:hAnsi="Calibri" w:cs="Calibri"/>
          <w:highlight w:val="white"/>
          <w:u w:val="single"/>
        </w:rPr>
        <w:t>.</w:t>
      </w:r>
      <w:r>
        <w:rPr>
          <w:rFonts w:ascii="Calibri" w:eastAsia="Calibri" w:hAnsi="Calibri" w:cs="Calibri"/>
          <w:highlight w:val="white"/>
        </w:rPr>
        <w:t>” (v.1,2a)</w:t>
      </w:r>
    </w:p>
    <w:p w14:paraId="105AB81D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355E29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Satanás </w:t>
      </w:r>
      <w:r>
        <w:rPr>
          <w:rFonts w:ascii="Calibri" w:eastAsia="Calibri" w:hAnsi="Calibri" w:cs="Calibri"/>
          <w:b/>
          <w:u w:val="single"/>
        </w:rPr>
        <w:t>TENTOU</w:t>
      </w:r>
      <w:r>
        <w:rPr>
          <w:rFonts w:ascii="Calibri" w:eastAsia="Calibri" w:hAnsi="Calibri" w:cs="Calibri"/>
        </w:rPr>
        <w:t xml:space="preserve"> Jesus a pecar por </w:t>
      </w:r>
      <w:r>
        <w:rPr>
          <w:rFonts w:ascii="Calibri" w:eastAsia="Calibri" w:hAnsi="Calibri" w:cs="Calibri"/>
          <w:b/>
        </w:rPr>
        <w:t>quarenta dias</w:t>
      </w:r>
      <w:r>
        <w:rPr>
          <w:rFonts w:ascii="Calibri" w:eastAsia="Calibri" w:hAnsi="Calibri" w:cs="Calibri"/>
        </w:rPr>
        <w:t xml:space="preserve"> e, por </w:t>
      </w:r>
      <w:r>
        <w:rPr>
          <w:rFonts w:ascii="Calibri" w:eastAsia="Calibri" w:hAnsi="Calibri" w:cs="Calibri"/>
          <w:b/>
        </w:rPr>
        <w:t>quarenta dias,</w:t>
      </w:r>
      <w:r>
        <w:rPr>
          <w:rFonts w:ascii="Calibri" w:eastAsia="Calibri" w:hAnsi="Calibri" w:cs="Calibri"/>
        </w:rPr>
        <w:t xml:space="preserve"> Jesus </w:t>
      </w:r>
      <w:r>
        <w:rPr>
          <w:rFonts w:ascii="Calibri" w:eastAsia="Calibri" w:hAnsi="Calibri" w:cs="Calibri"/>
          <w:b/>
          <w:u w:val="single"/>
        </w:rPr>
        <w:t>resistiu</w:t>
      </w:r>
      <w:r>
        <w:rPr>
          <w:rFonts w:ascii="Calibri" w:eastAsia="Calibri" w:hAnsi="Calibri" w:cs="Calibri"/>
        </w:rPr>
        <w:t xml:space="preserve"> ao diabo.</w:t>
      </w:r>
    </w:p>
    <w:p w14:paraId="10E27B39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B9DEE4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Quão </w:t>
      </w:r>
      <w:r>
        <w:rPr>
          <w:rFonts w:ascii="Calibri" w:eastAsia="Calibri" w:hAnsi="Calibri" w:cs="Calibri"/>
          <w:b/>
        </w:rPr>
        <w:t>difícil</w:t>
      </w:r>
      <w:r>
        <w:rPr>
          <w:rFonts w:ascii="Calibri" w:eastAsia="Calibri" w:hAnsi="Calibri" w:cs="Calibri"/>
        </w:rPr>
        <w:t xml:space="preserve"> é para nós </w:t>
      </w:r>
      <w:r>
        <w:rPr>
          <w:rFonts w:ascii="Calibri" w:eastAsia="Calibri" w:hAnsi="Calibri" w:cs="Calibri"/>
          <w:b/>
        </w:rPr>
        <w:t>resistir</w:t>
      </w:r>
      <w:r>
        <w:rPr>
          <w:rFonts w:ascii="Calibri" w:eastAsia="Calibri" w:hAnsi="Calibri" w:cs="Calibri"/>
        </w:rPr>
        <w:t xml:space="preserve"> a 40 minutos de tentação,</w:t>
      </w:r>
    </w:p>
    <w:p w14:paraId="54CC13C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quanto</w:t>
      </w:r>
      <w:proofErr w:type="gramEnd"/>
      <w:r>
        <w:rPr>
          <w:rFonts w:ascii="Calibri" w:eastAsia="Calibri" w:hAnsi="Calibri" w:cs="Calibri"/>
        </w:rPr>
        <w:t xml:space="preserve"> mais 40 dias?</w:t>
      </w:r>
    </w:p>
    <w:p w14:paraId="3420AE2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Porém, Jesus faz o que </w:t>
      </w:r>
      <w:r>
        <w:rPr>
          <w:rFonts w:ascii="Calibri" w:eastAsia="Calibri" w:hAnsi="Calibri" w:cs="Calibri"/>
          <w:b/>
        </w:rPr>
        <w:t>NÃO CONSEGUIMOS</w:t>
      </w:r>
      <w:r>
        <w:rPr>
          <w:rFonts w:ascii="Calibri" w:eastAsia="Calibri" w:hAnsi="Calibri" w:cs="Calibri"/>
        </w:rPr>
        <w:t xml:space="preserve"> fazer.</w:t>
      </w:r>
    </w:p>
    <w:p w14:paraId="64C5488F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F7D799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É por isso que o escritor de </w:t>
      </w:r>
      <w:r>
        <w:rPr>
          <w:rFonts w:ascii="Calibri" w:eastAsia="Calibri" w:hAnsi="Calibri" w:cs="Calibri"/>
          <w:b/>
        </w:rPr>
        <w:t>Hebreus</w:t>
      </w:r>
      <w:r>
        <w:rPr>
          <w:rFonts w:ascii="Calibri" w:eastAsia="Calibri" w:hAnsi="Calibri" w:cs="Calibri"/>
        </w:rPr>
        <w:t xml:space="preserve"> diz: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0BAEF91E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5297A43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Nosso </w:t>
      </w:r>
      <w:r>
        <w:rPr>
          <w:rFonts w:ascii="Calibri" w:eastAsia="Calibri" w:hAnsi="Calibri" w:cs="Calibri"/>
          <w:b/>
          <w:highlight w:val="white"/>
          <w:u w:val="single"/>
        </w:rPr>
        <w:t>Sumo Sacerdote</w:t>
      </w:r>
      <w:r>
        <w:rPr>
          <w:rFonts w:ascii="Calibri" w:eastAsia="Calibri" w:hAnsi="Calibri" w:cs="Calibri"/>
          <w:highlight w:val="white"/>
          <w:u w:val="single"/>
        </w:rPr>
        <w:t xml:space="preserve"> entende nossas fraquezas, pois enfrentou as mesmas </w:t>
      </w:r>
      <w:r>
        <w:rPr>
          <w:rFonts w:ascii="Calibri" w:eastAsia="Calibri" w:hAnsi="Calibri" w:cs="Calibri"/>
          <w:b/>
          <w:highlight w:val="white"/>
          <w:u w:val="single"/>
        </w:rPr>
        <w:t>tentações</w:t>
      </w:r>
      <w:r>
        <w:rPr>
          <w:rFonts w:ascii="Calibri" w:eastAsia="Calibri" w:hAnsi="Calibri" w:cs="Calibri"/>
          <w:highlight w:val="white"/>
          <w:u w:val="single"/>
        </w:rPr>
        <w:t xml:space="preserve"> que nós, </w:t>
      </w:r>
      <w:r>
        <w:rPr>
          <w:rFonts w:ascii="Calibri" w:eastAsia="Calibri" w:hAnsi="Calibri" w:cs="Calibri"/>
          <w:i/>
          <w:highlight w:val="white"/>
          <w:u w:val="single"/>
        </w:rPr>
        <w:t xml:space="preserve">mas </w:t>
      </w:r>
      <w:r>
        <w:rPr>
          <w:rFonts w:ascii="Calibri" w:eastAsia="Calibri" w:hAnsi="Calibri" w:cs="Calibri"/>
          <w:b/>
          <w:i/>
          <w:highlight w:val="white"/>
          <w:u w:val="single"/>
        </w:rPr>
        <w:t xml:space="preserve">nunca </w:t>
      </w:r>
      <w:r>
        <w:rPr>
          <w:rFonts w:ascii="Calibri" w:eastAsia="Calibri" w:hAnsi="Calibri" w:cs="Calibri"/>
          <w:i/>
          <w:highlight w:val="white"/>
          <w:u w:val="single"/>
        </w:rPr>
        <w:t>pecou</w:t>
      </w:r>
      <w:r>
        <w:rPr>
          <w:rFonts w:ascii="Roboto" w:eastAsia="Roboto" w:hAnsi="Roboto" w:cs="Roboto"/>
          <w:sz w:val="21"/>
          <w:szCs w:val="21"/>
          <w:highlight w:val="white"/>
        </w:rPr>
        <w:t>.</w:t>
      </w:r>
      <w:r>
        <w:rPr>
          <w:rFonts w:ascii="Calibri" w:eastAsia="Calibri" w:hAnsi="Calibri" w:cs="Calibri"/>
          <w:color w:val="000000"/>
        </w:rPr>
        <w:t>” (</w:t>
      </w:r>
      <w:proofErr w:type="spellStart"/>
      <w:r>
        <w:rPr>
          <w:rFonts w:ascii="Calibri" w:eastAsia="Calibri" w:hAnsi="Calibri" w:cs="Calibri"/>
          <w:color w:val="000000"/>
        </w:rPr>
        <w:t>Hb</w:t>
      </w:r>
      <w:proofErr w:type="spellEnd"/>
      <w:r>
        <w:rPr>
          <w:rFonts w:ascii="Calibri" w:eastAsia="Calibri" w:hAnsi="Calibri" w:cs="Calibri"/>
          <w:color w:val="000000"/>
        </w:rPr>
        <w:t xml:space="preserve"> 4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color w:val="000000"/>
        </w:rPr>
        <w:t>15)</w:t>
      </w:r>
    </w:p>
    <w:p w14:paraId="1E8424F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&gt;&gt;&gt;&gt;&gt;&gt;&gt;&gt;&gt;&gt;&gt;&gt;&gt;&gt;&gt;&gt;&gt;&gt;&gt;&gt;&gt;&gt;</w:t>
      </w:r>
    </w:p>
    <w:p w14:paraId="4E8B77D7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78157F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i/>
        </w:rPr>
        <w:t>Talvez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ACHEMOS</w:t>
      </w:r>
      <w:r>
        <w:rPr>
          <w:rFonts w:ascii="Calibri" w:eastAsia="Calibri" w:hAnsi="Calibri" w:cs="Calibri"/>
        </w:rPr>
        <w:t xml:space="preserve"> que a</w:t>
      </w:r>
      <w:r>
        <w:rPr>
          <w:rFonts w:ascii="Calibri" w:eastAsia="Calibri" w:hAnsi="Calibri" w:cs="Calibri"/>
          <w:b/>
          <w:u w:val="single"/>
        </w:rPr>
        <w:t xml:space="preserve"> vida sem pecado</w:t>
      </w:r>
      <w:r>
        <w:rPr>
          <w:rFonts w:ascii="Calibri" w:eastAsia="Calibri" w:hAnsi="Calibri" w:cs="Calibri"/>
        </w:rPr>
        <w:t xml:space="preserve"> de Jesus é </w:t>
      </w:r>
      <w:r>
        <w:rPr>
          <w:rFonts w:ascii="Calibri" w:eastAsia="Calibri" w:hAnsi="Calibri" w:cs="Calibri"/>
          <w:b/>
        </w:rPr>
        <w:t>MENOS NOTÁVEL</w:t>
      </w:r>
      <w:r>
        <w:rPr>
          <w:rFonts w:ascii="Calibri" w:eastAsia="Calibri" w:hAnsi="Calibri" w:cs="Calibri"/>
        </w:rPr>
        <w:t xml:space="preserve"> porque ele é Deus.</w:t>
      </w:r>
    </w:p>
    <w:p w14:paraId="18183E94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lastRenderedPageBreak/>
        <w:t>- Afinal, Tiago nos diz que “</w:t>
      </w:r>
      <w:r>
        <w:rPr>
          <w:rFonts w:ascii="Calibri" w:eastAsia="Calibri" w:hAnsi="Calibri" w:cs="Calibri"/>
          <w:b/>
          <w:u w:val="single"/>
        </w:rPr>
        <w:t>Deus nunca é tentado a fazer o mal</w:t>
      </w:r>
      <w:r>
        <w:rPr>
          <w:rFonts w:ascii="Calibri" w:eastAsia="Calibri" w:hAnsi="Calibri" w:cs="Calibri"/>
        </w:rPr>
        <w:t>” (Tiago 1.13).</w:t>
      </w:r>
    </w:p>
    <w:p w14:paraId="75256EC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No entanto, </w:t>
      </w:r>
      <w:r>
        <w:rPr>
          <w:rFonts w:ascii="Calibri" w:eastAsia="Calibri" w:hAnsi="Calibri" w:cs="Calibri"/>
          <w:b/>
        </w:rPr>
        <w:t>Hebreus</w:t>
      </w:r>
      <w:r>
        <w:rPr>
          <w:rFonts w:ascii="Calibri" w:eastAsia="Calibri" w:hAnsi="Calibri" w:cs="Calibri"/>
        </w:rPr>
        <w:t xml:space="preserve"> diz que Jesus foi </w:t>
      </w:r>
      <w:r>
        <w:rPr>
          <w:rFonts w:ascii="Calibri" w:eastAsia="Calibri" w:hAnsi="Calibri" w:cs="Calibri"/>
          <w:b/>
        </w:rPr>
        <w:t>tentado</w:t>
      </w:r>
      <w:r>
        <w:rPr>
          <w:rFonts w:ascii="Calibri" w:eastAsia="Calibri" w:hAnsi="Calibri" w:cs="Calibri"/>
        </w:rPr>
        <w:t xml:space="preserve"> de </w:t>
      </w:r>
      <w:r>
        <w:rPr>
          <w:rFonts w:ascii="Calibri" w:eastAsia="Calibri" w:hAnsi="Calibri" w:cs="Calibri"/>
          <w:b/>
          <w:u w:val="single"/>
        </w:rPr>
        <w:t>TODAS</w:t>
      </w:r>
      <w:r>
        <w:rPr>
          <w:rFonts w:ascii="Calibri" w:eastAsia="Calibri" w:hAnsi="Calibri" w:cs="Calibri"/>
        </w:rPr>
        <w:t xml:space="preserve"> as formas.</w:t>
      </w:r>
    </w:p>
    <w:p w14:paraId="3818DA2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Na humanidade de Jesus, ele </w:t>
      </w:r>
      <w:r>
        <w:rPr>
          <w:rFonts w:ascii="Calibri" w:eastAsia="Calibri" w:hAnsi="Calibri" w:cs="Calibri"/>
          <w:b/>
          <w:u w:val="single"/>
        </w:rPr>
        <w:t>conheceu</w:t>
      </w:r>
      <w:r>
        <w:rPr>
          <w:rFonts w:ascii="Calibri" w:eastAsia="Calibri" w:hAnsi="Calibri" w:cs="Calibri"/>
        </w:rPr>
        <w:t xml:space="preserve"> o </w:t>
      </w:r>
      <w:r>
        <w:rPr>
          <w:rFonts w:ascii="Calibri" w:eastAsia="Calibri" w:hAnsi="Calibri" w:cs="Calibri"/>
          <w:b/>
        </w:rPr>
        <w:t>apelo</w:t>
      </w:r>
      <w:r>
        <w:rPr>
          <w:rFonts w:ascii="Calibri" w:eastAsia="Calibri" w:hAnsi="Calibri" w:cs="Calibri"/>
        </w:rPr>
        <w:t xml:space="preserve"> e a </w:t>
      </w:r>
      <w:r>
        <w:rPr>
          <w:rFonts w:ascii="Calibri" w:eastAsia="Calibri" w:hAnsi="Calibri" w:cs="Calibri"/>
          <w:b/>
        </w:rPr>
        <w:t>atratividade</w:t>
      </w:r>
      <w:r>
        <w:rPr>
          <w:rFonts w:ascii="Calibri" w:eastAsia="Calibri" w:hAnsi="Calibri" w:cs="Calibri"/>
        </w:rPr>
        <w:t xml:space="preserve"> do pecado, mas </w:t>
      </w:r>
      <w:r>
        <w:rPr>
          <w:rFonts w:ascii="Calibri" w:eastAsia="Calibri" w:hAnsi="Calibri" w:cs="Calibri"/>
          <w:b/>
          <w:u w:val="single"/>
        </w:rPr>
        <w:t xml:space="preserve">não </w:t>
      </w:r>
      <w:r>
        <w:rPr>
          <w:rFonts w:ascii="Calibri" w:eastAsia="Calibri" w:hAnsi="Calibri" w:cs="Calibri"/>
        </w:rPr>
        <w:t>cedeu.</w:t>
      </w:r>
    </w:p>
    <w:p w14:paraId="2C752996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25C9342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Para colocar de forma mais </w:t>
      </w:r>
      <w:r>
        <w:rPr>
          <w:rFonts w:ascii="Calibri" w:eastAsia="Calibri" w:hAnsi="Calibri" w:cs="Calibri"/>
          <w:b/>
          <w:u w:val="single"/>
        </w:rPr>
        <w:t>positiva</w:t>
      </w:r>
      <w:r>
        <w:rPr>
          <w:rFonts w:ascii="Calibri" w:eastAsia="Calibri" w:hAnsi="Calibri" w:cs="Calibri"/>
        </w:rPr>
        <w:t xml:space="preserve"> – Jesus </w:t>
      </w:r>
      <w:r>
        <w:rPr>
          <w:rFonts w:ascii="Calibri" w:eastAsia="Calibri" w:hAnsi="Calibri" w:cs="Calibri"/>
          <w:b/>
        </w:rPr>
        <w:t>obedeceu</w:t>
      </w:r>
      <w:r>
        <w:rPr>
          <w:rFonts w:ascii="Calibri" w:eastAsia="Calibri" w:hAnsi="Calibri" w:cs="Calibri"/>
        </w:rPr>
        <w:t xml:space="preserve"> à lei de Deus </w:t>
      </w:r>
      <w:r>
        <w:rPr>
          <w:rFonts w:ascii="Calibri" w:eastAsia="Calibri" w:hAnsi="Calibri" w:cs="Calibri"/>
          <w:b/>
        </w:rPr>
        <w:t>perfeitamente</w:t>
      </w:r>
      <w:r>
        <w:rPr>
          <w:rFonts w:ascii="Calibri" w:eastAsia="Calibri" w:hAnsi="Calibri" w:cs="Calibri"/>
        </w:rPr>
        <w:t>.</w:t>
      </w:r>
    </w:p>
    <w:p w14:paraId="32E2EC7A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696C72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b/>
        </w:rPr>
        <w:t>justiça</w:t>
      </w:r>
      <w:r>
        <w:rPr>
          <w:rFonts w:ascii="Calibri" w:eastAsia="Calibri" w:hAnsi="Calibri" w:cs="Calibri"/>
        </w:rPr>
        <w:t xml:space="preserve"> de Jesus foi a </w:t>
      </w:r>
      <w:r>
        <w:rPr>
          <w:rFonts w:ascii="Calibri" w:eastAsia="Calibri" w:hAnsi="Calibri" w:cs="Calibri"/>
          <w:b/>
          <w:u w:val="single"/>
        </w:rPr>
        <w:t>MOEDA</w:t>
      </w:r>
      <w:r>
        <w:rPr>
          <w:rFonts w:ascii="Calibri" w:eastAsia="Calibri" w:hAnsi="Calibri" w:cs="Calibri"/>
        </w:rPr>
        <w:t xml:space="preserve"> que ele usou para </w:t>
      </w:r>
      <w:r>
        <w:rPr>
          <w:rFonts w:ascii="Calibri" w:eastAsia="Calibri" w:hAnsi="Calibri" w:cs="Calibri"/>
          <w:b/>
          <w:u w:val="single"/>
        </w:rPr>
        <w:t>PAGAR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</w:rPr>
        <w:t>salvação</w:t>
      </w:r>
      <w:r>
        <w:rPr>
          <w:rFonts w:ascii="Calibri" w:eastAsia="Calibri" w:hAnsi="Calibri" w:cs="Calibri"/>
        </w:rPr>
        <w:t xml:space="preserve"> do homem.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21632446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37343A1" w14:textId="77777777" w:rsidR="00835A72" w:rsidRDefault="00000000">
      <w:pPr>
        <w:pStyle w:val="LO-normal"/>
        <w:jc w:val="both"/>
      </w:pPr>
      <w:proofErr w:type="spellStart"/>
      <w:r>
        <w:rPr>
          <w:rFonts w:ascii="Calibri" w:eastAsia="Calibri" w:hAnsi="Calibri" w:cs="Calibri"/>
          <w:b/>
          <w:color w:val="000000"/>
        </w:rPr>
        <w:t>Rm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5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19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27F66C2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Por causa da </w:t>
      </w:r>
      <w:r>
        <w:rPr>
          <w:rFonts w:ascii="Calibri" w:eastAsia="Calibri" w:hAnsi="Calibri" w:cs="Calibri"/>
          <w:b/>
          <w:highlight w:val="white"/>
          <w:u w:val="single"/>
        </w:rPr>
        <w:t>desobediência</w:t>
      </w:r>
      <w:r>
        <w:rPr>
          <w:rFonts w:ascii="Calibri" w:eastAsia="Calibri" w:hAnsi="Calibri" w:cs="Calibri"/>
          <w:highlight w:val="white"/>
          <w:u w:val="single"/>
        </w:rPr>
        <w:t xml:space="preserve"> a Deus de uma só pessoa, muitos</w:t>
      </w:r>
      <w:r>
        <w:rPr>
          <w:rFonts w:ascii="Calibri" w:eastAsia="Calibri" w:hAnsi="Calibri" w:cs="Calibri"/>
          <w:b/>
          <w:highlight w:val="white"/>
          <w:u w:val="single"/>
        </w:rPr>
        <w:t xml:space="preserve"> se tornaram pecadores</w:t>
      </w:r>
      <w:r>
        <w:rPr>
          <w:rFonts w:ascii="Calibri" w:eastAsia="Calibri" w:hAnsi="Calibri" w:cs="Calibri"/>
          <w:highlight w:val="white"/>
          <w:u w:val="single"/>
        </w:rPr>
        <w:t xml:space="preserve">. Mas, </w:t>
      </w:r>
      <w:r>
        <w:rPr>
          <w:rFonts w:ascii="Calibri" w:eastAsia="Calibri" w:hAnsi="Calibri" w:cs="Calibri"/>
          <w:b/>
          <w:highlight w:val="white"/>
          <w:u w:val="single"/>
        </w:rPr>
        <w:t>por causa</w:t>
      </w:r>
      <w:r>
        <w:rPr>
          <w:rFonts w:ascii="Calibri" w:eastAsia="Calibri" w:hAnsi="Calibri" w:cs="Calibri"/>
          <w:highlight w:val="white"/>
          <w:u w:val="single"/>
        </w:rPr>
        <w:t xml:space="preserve"> da </w:t>
      </w:r>
      <w:r>
        <w:rPr>
          <w:rFonts w:ascii="Calibri" w:eastAsia="Calibri" w:hAnsi="Calibri" w:cs="Calibri"/>
          <w:b/>
          <w:highlight w:val="white"/>
          <w:u w:val="single"/>
        </w:rPr>
        <w:t>obediência</w:t>
      </w:r>
      <w:r>
        <w:rPr>
          <w:rFonts w:ascii="Calibri" w:eastAsia="Calibri" w:hAnsi="Calibri" w:cs="Calibri"/>
          <w:highlight w:val="white"/>
          <w:u w:val="single"/>
        </w:rPr>
        <w:t xml:space="preserve"> de uma só pessoa a Deus, muitos serão </w:t>
      </w:r>
      <w:r>
        <w:rPr>
          <w:rFonts w:ascii="Calibri" w:eastAsia="Calibri" w:hAnsi="Calibri" w:cs="Calibri"/>
          <w:b/>
          <w:highlight w:val="white"/>
          <w:u w:val="single"/>
        </w:rPr>
        <w:t>declarados justos</w:t>
      </w:r>
      <w:r>
        <w:rPr>
          <w:rFonts w:ascii="Calibri" w:eastAsia="Calibri" w:hAnsi="Calibri" w:cs="Calibri"/>
          <w:highlight w:val="white"/>
          <w:u w:val="single"/>
        </w:rPr>
        <w:t>.</w:t>
      </w:r>
      <w:r>
        <w:rPr>
          <w:rFonts w:ascii="Calibri" w:eastAsia="Calibri" w:hAnsi="Calibri" w:cs="Calibri"/>
          <w:highlight w:val="white"/>
        </w:rPr>
        <w:t>”</w:t>
      </w:r>
      <w:r>
        <w:rPr>
          <w:rFonts w:ascii="Roboto" w:eastAsia="Roboto" w:hAnsi="Roboto" w:cs="Roboto"/>
          <w:b/>
          <w:sz w:val="21"/>
          <w:szCs w:val="21"/>
          <w:highlight w:val="white"/>
        </w:rPr>
        <w:t xml:space="preserve"> </w:t>
      </w:r>
    </w:p>
    <w:p w14:paraId="339FE6F7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86C608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Jesus se tornou homem como nós, mas </w:t>
      </w:r>
      <w:r>
        <w:rPr>
          <w:rFonts w:ascii="Calibri" w:eastAsia="Calibri" w:hAnsi="Calibri" w:cs="Calibri"/>
          <w:b/>
          <w:i/>
        </w:rPr>
        <w:t>nisso</w:t>
      </w:r>
      <w:r>
        <w:rPr>
          <w:rFonts w:ascii="Calibri" w:eastAsia="Calibri" w:hAnsi="Calibri" w:cs="Calibri"/>
        </w:rPr>
        <w:t xml:space="preserve"> ele foi </w:t>
      </w:r>
      <w:r>
        <w:rPr>
          <w:rFonts w:ascii="Calibri" w:eastAsia="Calibri" w:hAnsi="Calibri" w:cs="Calibri"/>
          <w:b/>
          <w:i/>
          <w:u w:val="single"/>
        </w:rPr>
        <w:t>completamente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diferente.</w:t>
      </w:r>
    </w:p>
    <w:p w14:paraId="10C104BA" w14:textId="77777777" w:rsidR="00835A72" w:rsidRDefault="00000000">
      <w:pPr>
        <w:pStyle w:val="LO-normal"/>
        <w:ind w:left="720"/>
        <w:jc w:val="both"/>
      </w:pPr>
      <w:r>
        <w:rPr>
          <w:rFonts w:ascii="Calibri" w:eastAsia="Calibri" w:hAnsi="Calibri" w:cs="Calibri"/>
        </w:rPr>
        <w:t xml:space="preserve">- Nenhum de nós pode dizer que </w:t>
      </w:r>
      <w:r>
        <w:rPr>
          <w:rFonts w:ascii="Calibri" w:eastAsia="Calibri" w:hAnsi="Calibri" w:cs="Calibri"/>
          <w:b/>
        </w:rPr>
        <w:t>OBEDECEU</w:t>
      </w:r>
      <w:r>
        <w:rPr>
          <w:rFonts w:ascii="Calibri" w:eastAsia="Calibri" w:hAnsi="Calibri" w:cs="Calibri"/>
        </w:rPr>
        <w:t xml:space="preserve"> aos mandamentos de Deus </w:t>
      </w:r>
      <w:r>
        <w:rPr>
          <w:rFonts w:ascii="Calibri" w:eastAsia="Calibri" w:hAnsi="Calibri" w:cs="Calibri"/>
          <w:b/>
          <w:i/>
        </w:rPr>
        <w:t>completamente</w:t>
      </w:r>
      <w:r>
        <w:rPr>
          <w:rFonts w:ascii="Calibri" w:eastAsia="Calibri" w:hAnsi="Calibri" w:cs="Calibri"/>
        </w:rPr>
        <w:t xml:space="preserve"> como ele pode.</w:t>
      </w:r>
    </w:p>
    <w:p w14:paraId="57DEFE94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0D957A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Questões ou Comentários?</w:t>
      </w:r>
    </w:p>
    <w:p w14:paraId="4D0433A6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53E57EC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3BFD2C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E. FINALMENTE: Jesus morreu na cruz para trazer perdão aos pecadores</w:t>
      </w:r>
    </w:p>
    <w:p w14:paraId="6106C2AF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5B67A6F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Já vimos </w:t>
      </w:r>
      <w:r>
        <w:rPr>
          <w:rFonts w:ascii="Calibri" w:eastAsia="Calibri" w:hAnsi="Calibri" w:cs="Calibri"/>
          <w:b/>
        </w:rPr>
        <w:t>quem é Jesus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  <w:u w:val="single"/>
        </w:rPr>
        <w:t xml:space="preserve">COMO </w:t>
      </w:r>
      <w:r>
        <w:rPr>
          <w:rFonts w:ascii="Calibri" w:eastAsia="Calibri" w:hAnsi="Calibri" w:cs="Calibri"/>
          <w:u w:val="single"/>
        </w:rPr>
        <w:t xml:space="preserve">ele </w:t>
      </w:r>
      <w:r>
        <w:rPr>
          <w:rFonts w:ascii="Calibri" w:eastAsia="Calibri" w:hAnsi="Calibri" w:cs="Calibri"/>
          <w:b/>
          <w:u w:val="single"/>
        </w:rPr>
        <w:t>VIVEU</w:t>
      </w:r>
      <w:r>
        <w:rPr>
          <w:rFonts w:ascii="Calibri" w:eastAsia="Calibri" w:hAnsi="Calibri" w:cs="Calibri"/>
          <w:u w:val="single"/>
        </w:rPr>
        <w:t xml:space="preserve"> sua </w:t>
      </w:r>
      <w:r>
        <w:rPr>
          <w:rFonts w:ascii="Calibri" w:eastAsia="Calibri" w:hAnsi="Calibri" w:cs="Calibri"/>
          <w:b/>
          <w:u w:val="single"/>
        </w:rPr>
        <w:t>vida</w:t>
      </w:r>
      <w:r>
        <w:rPr>
          <w:rFonts w:ascii="Calibri" w:eastAsia="Calibri" w:hAnsi="Calibri" w:cs="Calibri"/>
        </w:rPr>
        <w:t>.</w:t>
      </w:r>
    </w:p>
    <w:p w14:paraId="327D211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Agora vamos </w:t>
      </w:r>
      <w:r>
        <w:rPr>
          <w:rFonts w:ascii="Calibri" w:eastAsia="Calibri" w:hAnsi="Calibri" w:cs="Calibri"/>
          <w:u w:val="single"/>
        </w:rPr>
        <w:t>falar</w:t>
      </w:r>
      <w:r>
        <w:rPr>
          <w:rFonts w:ascii="Calibri" w:eastAsia="Calibri" w:hAnsi="Calibri" w:cs="Calibri"/>
        </w:rPr>
        <w:t xml:space="preserve"> sobre sua </w:t>
      </w:r>
      <w:r>
        <w:rPr>
          <w:rFonts w:ascii="Calibri" w:eastAsia="Calibri" w:hAnsi="Calibri" w:cs="Calibri"/>
          <w:b/>
        </w:rPr>
        <w:t>MORTE</w:t>
      </w:r>
      <w:r>
        <w:rPr>
          <w:rFonts w:ascii="Calibri" w:eastAsia="Calibri" w:hAnsi="Calibri" w:cs="Calibri"/>
        </w:rPr>
        <w:t>.</w:t>
      </w:r>
    </w:p>
    <w:p w14:paraId="056AE3D2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0B2A3D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b/>
          <w:u w:val="single"/>
        </w:rPr>
        <w:t>última verdade bíblica</w:t>
      </w:r>
      <w:r>
        <w:rPr>
          <w:rFonts w:ascii="Calibri" w:eastAsia="Calibri" w:hAnsi="Calibri" w:cs="Calibri"/>
        </w:rPr>
        <w:t xml:space="preserve"> à qual queremos </w:t>
      </w:r>
      <w:r>
        <w:rPr>
          <w:rFonts w:ascii="Calibri" w:eastAsia="Calibri" w:hAnsi="Calibri" w:cs="Calibri"/>
          <w:b/>
        </w:rPr>
        <w:t>dedicar</w:t>
      </w:r>
      <w:r>
        <w:rPr>
          <w:rFonts w:ascii="Calibri" w:eastAsia="Calibri" w:hAnsi="Calibri" w:cs="Calibri"/>
        </w:rPr>
        <w:t xml:space="preserve"> nosso tempo é o </w:t>
      </w:r>
      <w:r>
        <w:rPr>
          <w:rFonts w:ascii="Calibri" w:eastAsia="Calibri" w:hAnsi="Calibri" w:cs="Calibri"/>
          <w:b/>
          <w:u w:val="single"/>
        </w:rPr>
        <w:t>FATO</w:t>
      </w:r>
      <w:r>
        <w:rPr>
          <w:rFonts w:ascii="Calibri" w:eastAsia="Calibri" w:hAnsi="Calibri" w:cs="Calibri"/>
        </w:rPr>
        <w:t xml:space="preserve"> de que Jesus </w:t>
      </w:r>
      <w:r>
        <w:rPr>
          <w:rFonts w:ascii="Calibri" w:eastAsia="Calibri" w:hAnsi="Calibri" w:cs="Calibri"/>
          <w:b/>
        </w:rPr>
        <w:t>morreu</w:t>
      </w:r>
      <w:r>
        <w:rPr>
          <w:rFonts w:ascii="Calibri" w:eastAsia="Calibri" w:hAnsi="Calibri" w:cs="Calibri"/>
        </w:rPr>
        <w:t xml:space="preserve"> na </w:t>
      </w:r>
      <w:r>
        <w:rPr>
          <w:rFonts w:ascii="Calibri" w:eastAsia="Calibri" w:hAnsi="Calibri" w:cs="Calibri"/>
          <w:b/>
        </w:rPr>
        <w:t>cruz</w:t>
      </w:r>
      <w:r>
        <w:rPr>
          <w:rFonts w:ascii="Calibri" w:eastAsia="Calibri" w:hAnsi="Calibri" w:cs="Calibri"/>
        </w:rPr>
        <w:t>.</w:t>
      </w:r>
    </w:p>
    <w:p w14:paraId="10434911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056D73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Então, para nos ajudar a </w:t>
      </w:r>
      <w:r>
        <w:rPr>
          <w:rFonts w:ascii="Calibri" w:eastAsia="Calibri" w:hAnsi="Calibri" w:cs="Calibri"/>
          <w:b/>
        </w:rPr>
        <w:t xml:space="preserve">entender </w:t>
      </w:r>
      <w:r>
        <w:rPr>
          <w:rFonts w:ascii="Calibri" w:eastAsia="Calibri" w:hAnsi="Calibri" w:cs="Calibri"/>
        </w:rPr>
        <w:t>isso</w:t>
      </w:r>
      <w:r>
        <w:rPr>
          <w:rFonts w:ascii="Calibri" w:eastAsia="Calibri" w:hAnsi="Calibri" w:cs="Calibri"/>
          <w:b/>
        </w:rPr>
        <w:t xml:space="preserve"> melhor </w:t>
      </w:r>
      <w:r>
        <w:rPr>
          <w:rFonts w:ascii="Calibri" w:eastAsia="Calibri" w:hAnsi="Calibri" w:cs="Calibri"/>
        </w:rPr>
        <w:t xml:space="preserve">de uma </w:t>
      </w:r>
      <w:r>
        <w:rPr>
          <w:rFonts w:ascii="Calibri" w:eastAsia="Calibri" w:hAnsi="Calibri" w:cs="Calibri"/>
          <w:b/>
          <w:u w:val="single"/>
        </w:rPr>
        <w:t>perspectiva bíblica</w:t>
      </w:r>
      <w:r>
        <w:rPr>
          <w:rFonts w:ascii="Calibri" w:eastAsia="Calibri" w:hAnsi="Calibri" w:cs="Calibri"/>
        </w:rPr>
        <w:t xml:space="preserve">, vamos </w:t>
      </w:r>
      <w:r>
        <w:rPr>
          <w:rFonts w:ascii="Calibri" w:eastAsia="Calibri" w:hAnsi="Calibri" w:cs="Calibri"/>
          <w:b/>
        </w:rPr>
        <w:t>percorrer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u w:val="single"/>
        </w:rPr>
        <w:t>algumas passagens</w:t>
      </w:r>
      <w:r>
        <w:rPr>
          <w:rFonts w:ascii="Calibri" w:eastAsia="Calibri" w:hAnsi="Calibri" w:cs="Calibri"/>
        </w:rPr>
        <w:t xml:space="preserve"> juntos.</w:t>
      </w:r>
    </w:p>
    <w:p w14:paraId="1E8BEC45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8F3D3E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Mar</w:t>
      </w:r>
      <w:r>
        <w:rPr>
          <w:rFonts w:ascii="Calibri" w:eastAsia="Calibri" w:hAnsi="Calibri" w:cs="Calibri"/>
          <w:b/>
        </w:rPr>
        <w:t>cos</w:t>
      </w:r>
      <w:r>
        <w:rPr>
          <w:rFonts w:ascii="Calibri" w:eastAsia="Calibri" w:hAnsi="Calibri" w:cs="Calibri"/>
          <w:b/>
          <w:color w:val="000000"/>
        </w:rPr>
        <w:t xml:space="preserve"> 8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31</w:t>
      </w:r>
    </w:p>
    <w:p w14:paraId="3D144B8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Calibri" w:hAnsi="Calibri" w:cs="Calibri"/>
          <w:highlight w:val="white"/>
        </w:rPr>
        <w:t xml:space="preserve">Então Jesus começou a lhes </w:t>
      </w:r>
      <w:r>
        <w:rPr>
          <w:rFonts w:ascii="Calibri" w:eastAsia="Calibri" w:hAnsi="Calibri" w:cs="Calibri"/>
          <w:b/>
          <w:highlight w:val="white"/>
        </w:rPr>
        <w:t xml:space="preserve">ensinar </w:t>
      </w:r>
      <w:r>
        <w:rPr>
          <w:rFonts w:ascii="Calibri" w:eastAsia="Calibri" w:hAnsi="Calibri" w:cs="Calibri"/>
          <w:highlight w:val="white"/>
        </w:rPr>
        <w:t xml:space="preserve">que era necessário que o Filho do Homem </w:t>
      </w:r>
      <w:r>
        <w:rPr>
          <w:rFonts w:ascii="Calibri" w:eastAsia="Calibri" w:hAnsi="Calibri" w:cs="Calibri"/>
          <w:b/>
          <w:highlight w:val="white"/>
        </w:rPr>
        <w:t>sofresse</w:t>
      </w:r>
      <w:r>
        <w:rPr>
          <w:rFonts w:ascii="Calibri" w:eastAsia="Calibri" w:hAnsi="Calibri" w:cs="Calibri"/>
          <w:highlight w:val="white"/>
        </w:rPr>
        <w:t xml:space="preserve"> muitas coisas e fosse </w:t>
      </w:r>
      <w:r>
        <w:rPr>
          <w:rFonts w:ascii="Calibri" w:eastAsia="Calibri" w:hAnsi="Calibri" w:cs="Calibri"/>
          <w:b/>
          <w:highlight w:val="white"/>
        </w:rPr>
        <w:t>rejeitado</w:t>
      </w:r>
      <w:r>
        <w:rPr>
          <w:rFonts w:ascii="Calibri" w:eastAsia="Calibri" w:hAnsi="Calibri" w:cs="Calibri"/>
          <w:highlight w:val="white"/>
        </w:rPr>
        <w:t xml:space="preserve"> pelos </w:t>
      </w:r>
      <w:r>
        <w:rPr>
          <w:rFonts w:ascii="Calibri" w:eastAsia="Calibri" w:hAnsi="Calibri" w:cs="Calibri"/>
          <w:highlight w:val="white"/>
          <w:u w:val="single"/>
        </w:rPr>
        <w:t>líderes do povo</w:t>
      </w:r>
      <w:r>
        <w:rPr>
          <w:rFonts w:ascii="Calibri" w:eastAsia="Calibri" w:hAnsi="Calibri" w:cs="Calibri"/>
          <w:highlight w:val="white"/>
        </w:rPr>
        <w:t xml:space="preserve">, pelos </w:t>
      </w:r>
      <w:r>
        <w:rPr>
          <w:rFonts w:ascii="Calibri" w:eastAsia="Calibri" w:hAnsi="Calibri" w:cs="Calibri"/>
          <w:highlight w:val="white"/>
          <w:u w:val="single"/>
        </w:rPr>
        <w:t>principais sacerdotes</w:t>
      </w:r>
      <w:r>
        <w:rPr>
          <w:rFonts w:ascii="Calibri" w:eastAsia="Calibri" w:hAnsi="Calibri" w:cs="Calibri"/>
          <w:highlight w:val="white"/>
        </w:rPr>
        <w:t xml:space="preserve"> e pelos </w:t>
      </w:r>
      <w:r>
        <w:rPr>
          <w:rFonts w:ascii="Calibri" w:eastAsia="Calibri" w:hAnsi="Calibri" w:cs="Calibri"/>
          <w:highlight w:val="white"/>
          <w:u w:val="single"/>
        </w:rPr>
        <w:t>mestres</w:t>
      </w:r>
      <w:r>
        <w:rPr>
          <w:rFonts w:ascii="Calibri" w:eastAsia="Calibri" w:hAnsi="Calibri" w:cs="Calibri"/>
          <w:highlight w:val="white"/>
        </w:rPr>
        <w:t xml:space="preserve"> da lei. </w:t>
      </w:r>
      <w:r>
        <w:rPr>
          <w:rFonts w:ascii="Calibri" w:eastAsia="Calibri" w:hAnsi="Calibri" w:cs="Calibri"/>
          <w:b/>
          <w:highlight w:val="white"/>
        </w:rPr>
        <w:t>Seria morto</w:t>
      </w:r>
      <w:r>
        <w:rPr>
          <w:rFonts w:ascii="Calibri" w:eastAsia="Calibri" w:hAnsi="Calibri" w:cs="Calibri"/>
          <w:highlight w:val="white"/>
        </w:rPr>
        <w:t xml:space="preserve">, mas </w:t>
      </w:r>
      <w:r>
        <w:rPr>
          <w:rFonts w:ascii="Calibri" w:eastAsia="Calibri" w:hAnsi="Calibri" w:cs="Calibri"/>
          <w:b/>
          <w:highlight w:val="white"/>
        </w:rPr>
        <w:t>três</w:t>
      </w:r>
      <w:r>
        <w:rPr>
          <w:rFonts w:ascii="Calibri" w:eastAsia="Calibri" w:hAnsi="Calibri" w:cs="Calibri"/>
          <w:highlight w:val="white"/>
        </w:rPr>
        <w:t xml:space="preserve"> dias depois </w:t>
      </w:r>
      <w:r>
        <w:rPr>
          <w:rFonts w:ascii="Calibri" w:eastAsia="Calibri" w:hAnsi="Calibri" w:cs="Calibri"/>
          <w:b/>
          <w:highlight w:val="white"/>
          <w:u w:val="single"/>
        </w:rPr>
        <w:t>ressuscitaria</w:t>
      </w:r>
      <w:r>
        <w:rPr>
          <w:rFonts w:ascii="Calibri" w:eastAsia="Calibri" w:hAnsi="Calibri" w:cs="Calibri"/>
          <w:highlight w:val="white"/>
        </w:rPr>
        <w:t>.”</w:t>
      </w:r>
    </w:p>
    <w:p w14:paraId="4EA296B8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E7CE36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i/>
        </w:rPr>
        <w:t xml:space="preserve">(Aqui vemos Jesus </w:t>
      </w:r>
      <w:r>
        <w:rPr>
          <w:rFonts w:ascii="Calibri" w:eastAsia="Calibri" w:hAnsi="Calibri" w:cs="Calibri"/>
          <w:b/>
          <w:i/>
        </w:rPr>
        <w:t>prevendo</w:t>
      </w:r>
      <w:r>
        <w:rPr>
          <w:rFonts w:ascii="Calibri" w:eastAsia="Calibri" w:hAnsi="Calibri" w:cs="Calibri"/>
          <w:i/>
        </w:rPr>
        <w:t xml:space="preserve"> sua morte.</w:t>
      </w:r>
    </w:p>
    <w:p w14:paraId="282D39C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Ele </w:t>
      </w:r>
      <w:r>
        <w:rPr>
          <w:rFonts w:ascii="Calibri" w:eastAsia="Calibri" w:hAnsi="Calibri" w:cs="Calibri"/>
          <w:b/>
          <w:i/>
          <w:u w:val="single"/>
        </w:rPr>
        <w:t>veio por uma RAZÃO</w:t>
      </w:r>
      <w:r>
        <w:rPr>
          <w:rFonts w:ascii="Calibri" w:eastAsia="Calibri" w:hAnsi="Calibri" w:cs="Calibri"/>
          <w:i/>
        </w:rPr>
        <w:t>.</w:t>
      </w:r>
    </w:p>
    <w:p w14:paraId="6A0EE3E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>- Sua morte não foi uma surpresa para ele.)</w:t>
      </w:r>
    </w:p>
    <w:p w14:paraId="5849255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&gt;&gt;&gt;&gt;&gt;&gt;&gt;&gt;&gt;&gt;&gt;&gt;&gt;&gt;&gt;&gt;&gt;&gt;&gt;&gt;&gt;&gt;</w:t>
      </w:r>
    </w:p>
    <w:p w14:paraId="092AB5C8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68C631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Atos 10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39</w:t>
      </w:r>
    </w:p>
    <w:p w14:paraId="12C2545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Falando</w:t>
      </w:r>
      <w:r>
        <w:rPr>
          <w:rFonts w:ascii="Calibri" w:eastAsia="Calibri" w:hAnsi="Calibri" w:cs="Calibri"/>
        </w:rPr>
        <w:t xml:space="preserve"> aos que estavam reunidos na casa de </w:t>
      </w:r>
      <w:r>
        <w:rPr>
          <w:rFonts w:ascii="Calibri" w:eastAsia="Calibri" w:hAnsi="Calibri" w:cs="Calibri"/>
          <w:b/>
        </w:rPr>
        <w:t>Cornélio</w:t>
      </w:r>
      <w:r>
        <w:rPr>
          <w:rFonts w:ascii="Calibri" w:eastAsia="Calibri" w:hAnsi="Calibri" w:cs="Calibri"/>
        </w:rPr>
        <w:t>, Pedro diz: “</w:t>
      </w:r>
      <w:r>
        <w:rPr>
          <w:rFonts w:ascii="Calibri" w:eastAsia="Calibri" w:hAnsi="Calibri" w:cs="Calibri"/>
          <w:highlight w:val="white"/>
        </w:rPr>
        <w:t xml:space="preserve">E nós somos </w:t>
      </w:r>
      <w:r>
        <w:rPr>
          <w:rFonts w:ascii="Calibri" w:eastAsia="Calibri" w:hAnsi="Calibri" w:cs="Calibri"/>
          <w:b/>
          <w:highlight w:val="white"/>
        </w:rPr>
        <w:t>testemunhas</w:t>
      </w:r>
      <w:r>
        <w:rPr>
          <w:rFonts w:ascii="Calibri" w:eastAsia="Calibri" w:hAnsi="Calibri" w:cs="Calibri"/>
          <w:highlight w:val="white"/>
        </w:rPr>
        <w:t xml:space="preserve"> de </w:t>
      </w:r>
      <w:r>
        <w:rPr>
          <w:rFonts w:ascii="Calibri" w:eastAsia="Calibri" w:hAnsi="Calibri" w:cs="Calibri"/>
          <w:b/>
          <w:highlight w:val="white"/>
        </w:rPr>
        <w:t>tudo</w:t>
      </w:r>
      <w:r>
        <w:rPr>
          <w:rFonts w:ascii="Calibri" w:eastAsia="Calibri" w:hAnsi="Calibri" w:cs="Calibri"/>
          <w:highlight w:val="white"/>
        </w:rPr>
        <w:t xml:space="preserve"> que ele [Jesus] fez em toda a Judeia e em Jerusalém, onde o</w:t>
      </w:r>
      <w:r>
        <w:rPr>
          <w:rFonts w:ascii="Calibri" w:eastAsia="Calibri" w:hAnsi="Calibri" w:cs="Calibri"/>
          <w:b/>
          <w:highlight w:val="white"/>
        </w:rPr>
        <w:t xml:space="preserve"> mataram</w:t>
      </w:r>
      <w:r>
        <w:rPr>
          <w:rFonts w:ascii="Calibri" w:eastAsia="Calibri" w:hAnsi="Calibri" w:cs="Calibri"/>
          <w:highlight w:val="white"/>
        </w:rPr>
        <w:t xml:space="preserve">. </w:t>
      </w:r>
      <w:r>
        <w:rPr>
          <w:rFonts w:ascii="Calibri" w:eastAsia="Calibri" w:hAnsi="Calibri" w:cs="Calibri"/>
          <w:b/>
          <w:highlight w:val="white"/>
        </w:rPr>
        <w:t>Penduraram</w:t>
      </w:r>
      <w:r>
        <w:rPr>
          <w:rFonts w:ascii="Calibri" w:eastAsia="Calibri" w:hAnsi="Calibri" w:cs="Calibri"/>
          <w:highlight w:val="white"/>
        </w:rPr>
        <w:t xml:space="preserve">-no numa </w:t>
      </w:r>
      <w:r>
        <w:rPr>
          <w:rFonts w:ascii="Calibri" w:eastAsia="Calibri" w:hAnsi="Calibri" w:cs="Calibri"/>
          <w:b/>
          <w:highlight w:val="white"/>
        </w:rPr>
        <w:t>cruz</w:t>
      </w:r>
      <w:r>
        <w:rPr>
          <w:rFonts w:ascii="Calibri" w:eastAsia="Calibri" w:hAnsi="Calibri" w:cs="Calibri"/>
        </w:rPr>
        <w:t>…”</w:t>
      </w:r>
    </w:p>
    <w:p w14:paraId="442AE938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D41F21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i/>
        </w:rPr>
        <w:t xml:space="preserve">Aqui vemos que a morte de Jesus </w:t>
      </w:r>
      <w:r>
        <w:rPr>
          <w:rFonts w:ascii="Calibri" w:eastAsia="Calibri" w:hAnsi="Calibri" w:cs="Calibri"/>
          <w:b/>
          <w:i/>
          <w:u w:val="single"/>
        </w:rPr>
        <w:t>realmente aconteceu</w:t>
      </w:r>
      <w:r>
        <w:rPr>
          <w:rFonts w:ascii="Calibri" w:eastAsia="Calibri" w:hAnsi="Calibri" w:cs="Calibri"/>
          <w:i/>
        </w:rPr>
        <w:t xml:space="preserve"> e </w:t>
      </w:r>
      <w:r>
        <w:rPr>
          <w:rFonts w:ascii="Calibri" w:eastAsia="Calibri" w:hAnsi="Calibri" w:cs="Calibri"/>
          <w:b/>
          <w:i/>
        </w:rPr>
        <w:t>foi testemunhada</w:t>
      </w:r>
      <w:r>
        <w:rPr>
          <w:rFonts w:ascii="Calibri" w:eastAsia="Calibri" w:hAnsi="Calibri" w:cs="Calibri"/>
          <w:i/>
        </w:rPr>
        <w:t>.</w:t>
      </w:r>
      <w:r>
        <w:rPr>
          <w:rFonts w:ascii="Calibri" w:eastAsia="Calibri" w:hAnsi="Calibri" w:cs="Calibri"/>
        </w:rPr>
        <w:t>)</w:t>
      </w:r>
    </w:p>
    <w:p w14:paraId="25F15A03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716F00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1 Cor</w:t>
      </w:r>
      <w:r>
        <w:rPr>
          <w:rFonts w:ascii="Calibri" w:eastAsia="Calibri" w:hAnsi="Calibri" w:cs="Calibri"/>
          <w:b/>
        </w:rPr>
        <w:t>í</w:t>
      </w:r>
      <w:r>
        <w:rPr>
          <w:rFonts w:ascii="Calibri" w:eastAsia="Calibri" w:hAnsi="Calibri" w:cs="Calibri"/>
          <w:b/>
          <w:color w:val="000000"/>
        </w:rPr>
        <w:t>nti</w:t>
      </w:r>
      <w:r>
        <w:rPr>
          <w:rFonts w:ascii="Calibri" w:eastAsia="Calibri" w:hAnsi="Calibri" w:cs="Calibri"/>
          <w:b/>
        </w:rPr>
        <w:t>os</w:t>
      </w:r>
      <w:r>
        <w:rPr>
          <w:rFonts w:ascii="Calibri" w:eastAsia="Calibri" w:hAnsi="Calibri" w:cs="Calibri"/>
          <w:b/>
          <w:color w:val="000000"/>
        </w:rPr>
        <w:t xml:space="preserve"> 2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2</w:t>
      </w:r>
    </w:p>
    <w:p w14:paraId="0602BBDF" w14:textId="77777777" w:rsidR="00835A72" w:rsidRDefault="00000000">
      <w:pPr>
        <w:pStyle w:val="LO-normal"/>
        <w:jc w:val="both"/>
        <w:rPr>
          <w:rFonts w:ascii="Calibri" w:hAnsi="Calibri"/>
        </w:rPr>
      </w:pPr>
      <w:r>
        <w:rPr>
          <w:rFonts w:ascii="Calibri" w:eastAsia="Calibri" w:hAnsi="Calibri" w:cs="Calibri"/>
          <w:color w:val="000000"/>
        </w:rPr>
        <w:t>Paulo diz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Roboto" w:hAnsi="Calibri" w:cs="Roboto"/>
          <w:highlight w:val="white"/>
        </w:rPr>
        <w:t xml:space="preserve">Pois </w:t>
      </w:r>
      <w:r>
        <w:rPr>
          <w:rFonts w:ascii="Calibri" w:eastAsia="Roboto" w:hAnsi="Calibri" w:cs="Roboto"/>
          <w:b/>
          <w:highlight w:val="white"/>
        </w:rPr>
        <w:t>decidi</w:t>
      </w:r>
      <w:r>
        <w:rPr>
          <w:rFonts w:ascii="Calibri" w:eastAsia="Roboto" w:hAnsi="Calibri" w:cs="Roboto"/>
          <w:highlight w:val="white"/>
        </w:rPr>
        <w:t xml:space="preserve"> que, enquanto estivesse </w:t>
      </w:r>
      <w:r>
        <w:rPr>
          <w:rFonts w:ascii="Calibri" w:eastAsia="Roboto" w:hAnsi="Calibri" w:cs="Roboto"/>
          <w:b/>
          <w:highlight w:val="white"/>
        </w:rPr>
        <w:t>com</w:t>
      </w:r>
      <w:r>
        <w:rPr>
          <w:rFonts w:ascii="Calibri" w:eastAsia="Roboto" w:hAnsi="Calibri" w:cs="Roboto"/>
          <w:highlight w:val="white"/>
        </w:rPr>
        <w:t xml:space="preserve"> vocês, me esqueceria de </w:t>
      </w:r>
      <w:r>
        <w:rPr>
          <w:rFonts w:ascii="Calibri" w:eastAsia="Roboto" w:hAnsi="Calibri" w:cs="Roboto"/>
          <w:b/>
          <w:highlight w:val="white"/>
        </w:rPr>
        <w:t>tudo</w:t>
      </w:r>
      <w:r>
        <w:rPr>
          <w:rFonts w:ascii="Calibri" w:eastAsia="Roboto" w:hAnsi="Calibri" w:cs="Roboto"/>
          <w:highlight w:val="white"/>
        </w:rPr>
        <w:t xml:space="preserve"> </w:t>
      </w:r>
      <w:r>
        <w:rPr>
          <w:rFonts w:ascii="Calibri" w:eastAsia="Roboto" w:hAnsi="Calibri" w:cs="Roboto"/>
          <w:b/>
          <w:highlight w:val="white"/>
          <w:u w:val="single"/>
        </w:rPr>
        <w:t>exceto</w:t>
      </w:r>
      <w:r>
        <w:rPr>
          <w:rFonts w:ascii="Calibri" w:eastAsia="Roboto" w:hAnsi="Calibri" w:cs="Roboto"/>
          <w:highlight w:val="white"/>
        </w:rPr>
        <w:t xml:space="preserve"> de Jesus Cristo, aquele que foi </w:t>
      </w:r>
      <w:r>
        <w:rPr>
          <w:rFonts w:ascii="Calibri" w:eastAsia="Roboto" w:hAnsi="Calibri" w:cs="Roboto"/>
          <w:b/>
          <w:highlight w:val="white"/>
        </w:rPr>
        <w:t>crucificado</w:t>
      </w:r>
      <w:r>
        <w:rPr>
          <w:rFonts w:ascii="Calibri" w:eastAsia="Roboto" w:hAnsi="Calibri" w:cs="Roboto"/>
          <w:highlight w:val="white"/>
        </w:rPr>
        <w:t>.</w:t>
      </w:r>
      <w:r>
        <w:rPr>
          <w:rFonts w:ascii="Calibri" w:eastAsia="Calibri" w:hAnsi="Calibri" w:cs="Calibri"/>
          <w:color w:val="000000"/>
        </w:rPr>
        <w:t>”</w:t>
      </w:r>
    </w:p>
    <w:p w14:paraId="31EE1B8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16A1CDE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i/>
        </w:rPr>
        <w:lastRenderedPageBreak/>
        <w:t xml:space="preserve">(A morte de Jesus foi a </w:t>
      </w:r>
      <w:r>
        <w:rPr>
          <w:rFonts w:ascii="Calibri" w:eastAsia="Calibri" w:hAnsi="Calibri" w:cs="Calibri"/>
          <w:b/>
          <w:i/>
        </w:rPr>
        <w:t>mensagem</w:t>
      </w:r>
      <w:r>
        <w:rPr>
          <w:rFonts w:ascii="Calibri" w:eastAsia="Calibri" w:hAnsi="Calibri" w:cs="Calibri"/>
          <w:i/>
        </w:rPr>
        <w:t xml:space="preserve"> de Paulo, dos </w:t>
      </w:r>
      <w:r>
        <w:rPr>
          <w:rFonts w:ascii="Calibri" w:eastAsia="Calibri" w:hAnsi="Calibri" w:cs="Calibri"/>
          <w:b/>
          <w:i/>
        </w:rPr>
        <w:t>apóstolos</w:t>
      </w:r>
      <w:r>
        <w:rPr>
          <w:rFonts w:ascii="Calibri" w:eastAsia="Calibri" w:hAnsi="Calibri" w:cs="Calibri"/>
          <w:i/>
        </w:rPr>
        <w:t xml:space="preserve"> e da igreja primitiva</w:t>
      </w:r>
    </w:p>
    <w:p w14:paraId="5864C69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  <w:i/>
        </w:rPr>
        <w:t xml:space="preserve">- </w:t>
      </w:r>
      <w:proofErr w:type="gramStart"/>
      <w:r>
        <w:rPr>
          <w:rFonts w:ascii="Calibri" w:eastAsia="Calibri" w:hAnsi="Calibri" w:cs="Calibri"/>
          <w:i/>
        </w:rPr>
        <w:t>e</w:t>
      </w:r>
      <w:proofErr w:type="gramEnd"/>
      <w:r>
        <w:rPr>
          <w:rFonts w:ascii="Calibri" w:eastAsia="Calibri" w:hAnsi="Calibri" w:cs="Calibri"/>
          <w:i/>
        </w:rPr>
        <w:t xml:space="preserve">, cerca de 2.000 anos depois, continua sendo a </w:t>
      </w:r>
      <w:r>
        <w:rPr>
          <w:rFonts w:ascii="Calibri" w:eastAsia="Calibri" w:hAnsi="Calibri" w:cs="Calibri"/>
          <w:i/>
          <w:u w:val="single"/>
        </w:rPr>
        <w:t>mensagem</w:t>
      </w:r>
      <w:r>
        <w:rPr>
          <w:rFonts w:ascii="Calibri" w:eastAsia="Calibri" w:hAnsi="Calibri" w:cs="Calibri"/>
          <w:i/>
        </w:rPr>
        <w:t xml:space="preserve"> que devemos </w:t>
      </w:r>
      <w:r>
        <w:rPr>
          <w:rFonts w:ascii="Calibri" w:eastAsia="Calibri" w:hAnsi="Calibri" w:cs="Calibri"/>
          <w:b/>
          <w:i/>
        </w:rPr>
        <w:t>proclamar</w:t>
      </w:r>
      <w:r>
        <w:rPr>
          <w:rFonts w:ascii="Calibri" w:eastAsia="Calibri" w:hAnsi="Calibri" w:cs="Calibri"/>
          <w:i/>
        </w:rPr>
        <w:t>)</w:t>
      </w:r>
    </w:p>
    <w:p w14:paraId="2D22BCF6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28B7EEC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Portanto, a </w:t>
      </w:r>
      <w:r>
        <w:rPr>
          <w:rFonts w:ascii="Calibri" w:eastAsia="Calibri" w:hAnsi="Calibri" w:cs="Calibri"/>
          <w:b/>
        </w:rPr>
        <w:t>morte obediente</w:t>
      </w:r>
      <w:r>
        <w:rPr>
          <w:rFonts w:ascii="Calibri" w:eastAsia="Calibri" w:hAnsi="Calibri" w:cs="Calibri"/>
        </w:rPr>
        <w:t xml:space="preserve"> de Jesus na cruz foi:</w:t>
      </w:r>
    </w:p>
    <w:p w14:paraId="334F1D3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</w:rPr>
        <w:t>prevista</w:t>
      </w:r>
      <w:proofErr w:type="gramEnd"/>
      <w:r>
        <w:rPr>
          <w:rFonts w:ascii="Calibri" w:eastAsia="Calibri" w:hAnsi="Calibri" w:cs="Calibri"/>
        </w:rPr>
        <w:t>,</w:t>
      </w:r>
    </w:p>
    <w:p w14:paraId="7D214655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</w:rPr>
        <w:t>consumada</w:t>
      </w:r>
      <w:proofErr w:type="gramEnd"/>
      <w:r>
        <w:rPr>
          <w:rFonts w:ascii="Calibri" w:eastAsia="Calibri" w:hAnsi="Calibri" w:cs="Calibri"/>
        </w:rPr>
        <w:t>,</w:t>
      </w:r>
    </w:p>
    <w:p w14:paraId="00942C4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</w:rPr>
        <w:t>testemunhada</w:t>
      </w:r>
      <w:proofErr w:type="gramEnd"/>
      <w:r>
        <w:rPr>
          <w:rFonts w:ascii="Calibri" w:eastAsia="Calibri" w:hAnsi="Calibri" w:cs="Calibri"/>
        </w:rPr>
        <w:t>, e</w:t>
      </w:r>
    </w:p>
    <w:p w14:paraId="4F73944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</w:rPr>
        <w:t>proclamada</w:t>
      </w:r>
      <w:proofErr w:type="gramEnd"/>
      <w:r>
        <w:rPr>
          <w:rFonts w:ascii="Calibri" w:eastAsia="Calibri" w:hAnsi="Calibri" w:cs="Calibri"/>
        </w:rPr>
        <w:t>.</w:t>
      </w:r>
    </w:p>
    <w:p w14:paraId="200D5F7D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3C14F39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Este é um fato </w:t>
      </w:r>
      <w:r>
        <w:rPr>
          <w:rFonts w:ascii="Calibri" w:eastAsia="Calibri" w:hAnsi="Calibri" w:cs="Calibri"/>
          <w:b/>
          <w:u w:val="single"/>
        </w:rPr>
        <w:t>inegável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  <w:i/>
        </w:rPr>
        <w:t>HISTÓRICO</w:t>
      </w:r>
      <w:r>
        <w:rPr>
          <w:rFonts w:ascii="Calibri" w:eastAsia="Calibri" w:hAnsi="Calibri" w:cs="Calibri"/>
        </w:rPr>
        <w:t>.</w:t>
      </w:r>
    </w:p>
    <w:p w14:paraId="0AD2802A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88B929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Ok, então, Jesus </w:t>
      </w:r>
      <w:r>
        <w:rPr>
          <w:rFonts w:ascii="Calibri" w:eastAsia="Calibri" w:hAnsi="Calibri" w:cs="Calibri"/>
          <w:b/>
        </w:rPr>
        <w:t>morreu</w:t>
      </w:r>
      <w:r>
        <w:rPr>
          <w:rFonts w:ascii="Calibri" w:eastAsia="Calibri" w:hAnsi="Calibri" w:cs="Calibri"/>
        </w:rPr>
        <w:t xml:space="preserve"> na cruz.</w:t>
      </w:r>
    </w:p>
    <w:p w14:paraId="2D8381B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Mas </w:t>
      </w:r>
      <w:r>
        <w:rPr>
          <w:rFonts w:ascii="Calibri" w:eastAsia="Calibri" w:hAnsi="Calibri" w:cs="Calibri"/>
          <w:u w:val="single"/>
        </w:rPr>
        <w:t>e daí</w:t>
      </w:r>
      <w:r>
        <w:rPr>
          <w:rFonts w:ascii="Calibri" w:eastAsia="Calibri" w:hAnsi="Calibri" w:cs="Calibri"/>
        </w:rPr>
        <w:t>!?</w:t>
      </w:r>
    </w:p>
    <w:p w14:paraId="2913778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A maioria dos não-cristãos </w:t>
      </w:r>
      <w:r>
        <w:rPr>
          <w:rFonts w:ascii="Calibri" w:eastAsia="Calibri" w:hAnsi="Calibri" w:cs="Calibri"/>
          <w:b/>
          <w:u w:val="single"/>
        </w:rPr>
        <w:t>reconhece</w:t>
      </w:r>
      <w:r>
        <w:rPr>
          <w:rFonts w:ascii="Calibri" w:eastAsia="Calibri" w:hAnsi="Calibri" w:cs="Calibri"/>
        </w:rPr>
        <w:t xml:space="preserve"> que Jesus morreu,</w:t>
      </w:r>
    </w:p>
    <w:p w14:paraId="6ADC9B0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muitos acreditam que ele </w:t>
      </w:r>
      <w:r>
        <w:rPr>
          <w:rFonts w:ascii="Calibri" w:eastAsia="Calibri" w:hAnsi="Calibri" w:cs="Calibri"/>
          <w:b/>
        </w:rPr>
        <w:t>NÃO</w:t>
      </w:r>
      <w:r>
        <w:rPr>
          <w:rFonts w:ascii="Calibri" w:eastAsia="Calibri" w:hAnsi="Calibri" w:cs="Calibri"/>
        </w:rPr>
        <w:t xml:space="preserve"> era </w:t>
      </w:r>
      <w:r>
        <w:rPr>
          <w:rFonts w:ascii="Calibri" w:eastAsia="Calibri" w:hAnsi="Calibri" w:cs="Calibri"/>
          <w:b/>
        </w:rPr>
        <w:t>culpado</w:t>
      </w:r>
      <w:r>
        <w:rPr>
          <w:rFonts w:ascii="Calibri" w:eastAsia="Calibri" w:hAnsi="Calibri" w:cs="Calibri"/>
        </w:rPr>
        <w:t xml:space="preserve"> ou </w:t>
      </w:r>
      <w:r>
        <w:rPr>
          <w:rFonts w:ascii="Calibri" w:eastAsia="Calibri" w:hAnsi="Calibri" w:cs="Calibri"/>
          <w:b/>
        </w:rPr>
        <w:t>merecedor</w:t>
      </w:r>
      <w:r>
        <w:rPr>
          <w:rFonts w:ascii="Calibri" w:eastAsia="Calibri" w:hAnsi="Calibri" w:cs="Calibri"/>
        </w:rPr>
        <w:t xml:space="preserve"> de uma </w:t>
      </w:r>
      <w:r>
        <w:rPr>
          <w:rFonts w:ascii="Calibri" w:eastAsia="Calibri" w:hAnsi="Calibri" w:cs="Calibri"/>
          <w:b/>
        </w:rPr>
        <w:t>execução</w:t>
      </w:r>
      <w:r>
        <w:rPr>
          <w:rFonts w:ascii="Calibri" w:eastAsia="Calibri" w:hAnsi="Calibri" w:cs="Calibri"/>
        </w:rPr>
        <w:t xml:space="preserve"> tão </w:t>
      </w:r>
      <w:r>
        <w:rPr>
          <w:rFonts w:ascii="Calibri" w:eastAsia="Calibri" w:hAnsi="Calibri" w:cs="Calibri"/>
          <w:b/>
        </w:rPr>
        <w:t>horrível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2C335AF8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49359B42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Mas o </w:t>
      </w:r>
      <w:r>
        <w:rPr>
          <w:rFonts w:ascii="Calibri" w:eastAsia="Calibri" w:hAnsi="Calibri" w:cs="Calibri"/>
          <w:b/>
          <w:i/>
        </w:rPr>
        <w:t>mesmo</w:t>
      </w:r>
      <w:r>
        <w:rPr>
          <w:rFonts w:ascii="Calibri" w:eastAsia="Calibri" w:hAnsi="Calibri" w:cs="Calibri"/>
        </w:rPr>
        <w:t xml:space="preserve"> pode ser dito de </w:t>
      </w:r>
      <w:r>
        <w:rPr>
          <w:rFonts w:ascii="Calibri" w:eastAsia="Calibri" w:hAnsi="Calibri" w:cs="Calibri"/>
          <w:b/>
          <w:u w:val="single"/>
        </w:rPr>
        <w:t>inúmeros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outros ao longo da história.</w:t>
      </w:r>
    </w:p>
    <w:p w14:paraId="2892118A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06B7977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Então… o que há de tão </w:t>
      </w:r>
      <w:r>
        <w:rPr>
          <w:rFonts w:ascii="Calibri" w:eastAsia="Calibri" w:hAnsi="Calibri" w:cs="Calibri"/>
          <w:b/>
          <w:u w:val="single"/>
        </w:rPr>
        <w:t>ESPECIAL</w:t>
      </w:r>
      <w:r>
        <w:rPr>
          <w:rFonts w:ascii="Calibri" w:eastAsia="Calibri" w:hAnsi="Calibri" w:cs="Calibri"/>
        </w:rPr>
        <w:t xml:space="preserve"> sobre a cruz?</w:t>
      </w:r>
    </w:p>
    <w:p w14:paraId="4C39F915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6715807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Lembre-se que, por causa do nosso </w:t>
      </w:r>
      <w:r>
        <w:rPr>
          <w:rFonts w:ascii="Calibri" w:eastAsia="Calibri" w:hAnsi="Calibri" w:cs="Calibri"/>
          <w:b/>
        </w:rPr>
        <w:t>pecado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</w:rPr>
        <w:t>TODOS</w:t>
      </w:r>
      <w:r>
        <w:rPr>
          <w:rFonts w:ascii="Calibri" w:eastAsia="Calibri" w:hAnsi="Calibri" w:cs="Calibri"/>
        </w:rPr>
        <w:t xml:space="preserve"> nós </w:t>
      </w:r>
      <w:r>
        <w:rPr>
          <w:rFonts w:ascii="Calibri" w:eastAsia="Calibri" w:hAnsi="Calibri" w:cs="Calibri"/>
          <w:u w:val="single"/>
        </w:rPr>
        <w:t>merecemos</w:t>
      </w:r>
      <w:r>
        <w:rPr>
          <w:rFonts w:ascii="Calibri" w:eastAsia="Calibri" w:hAnsi="Calibri" w:cs="Calibri"/>
        </w:rPr>
        <w:t xml:space="preserve"> a morte.</w:t>
      </w:r>
    </w:p>
    <w:p w14:paraId="3EEDDC9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Mas, porque Jesus </w:t>
      </w:r>
      <w:r>
        <w:rPr>
          <w:rFonts w:ascii="Calibri" w:eastAsia="Calibri" w:hAnsi="Calibri" w:cs="Calibri"/>
          <w:b/>
          <w:u w:val="single"/>
        </w:rPr>
        <w:t>NUNCA</w:t>
      </w:r>
      <w:r>
        <w:rPr>
          <w:rFonts w:ascii="Calibri" w:eastAsia="Calibri" w:hAnsi="Calibri" w:cs="Calibri"/>
        </w:rPr>
        <w:t xml:space="preserve"> pecou,</w:t>
      </w:r>
    </w:p>
    <w:p w14:paraId="4633C59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ele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i/>
          <w:u w:val="single"/>
        </w:rPr>
        <w:t>não</w:t>
      </w:r>
      <w:r>
        <w:rPr>
          <w:rFonts w:ascii="Calibri" w:eastAsia="Calibri" w:hAnsi="Calibri" w:cs="Calibri"/>
        </w:rPr>
        <w:t xml:space="preserve"> merecia a morte.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4B306263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1A3B47B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No entanto, </w:t>
      </w:r>
      <w:r>
        <w:rPr>
          <w:rFonts w:ascii="Calibri" w:eastAsia="Calibri" w:hAnsi="Calibri" w:cs="Calibri"/>
          <w:b/>
          <w:i/>
        </w:rPr>
        <w:t>ironicamente</w:t>
      </w:r>
      <w:r>
        <w:rPr>
          <w:rFonts w:ascii="Calibri" w:eastAsia="Calibri" w:hAnsi="Calibri" w:cs="Calibri"/>
        </w:rPr>
        <w:t xml:space="preserve">, foi Jesus </w:t>
      </w:r>
      <w:r>
        <w:rPr>
          <w:rFonts w:ascii="Calibri" w:eastAsia="Calibri" w:hAnsi="Calibri" w:cs="Calibri"/>
          <w:b/>
        </w:rPr>
        <w:t>QUEM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sofreu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u w:val="single"/>
        </w:rPr>
        <w:t>ira de Deus</w:t>
      </w:r>
      <w:r>
        <w:rPr>
          <w:rFonts w:ascii="Calibri" w:eastAsia="Calibri" w:hAnsi="Calibri" w:cs="Calibri"/>
        </w:rPr>
        <w:t xml:space="preserve"> por nossos pecados.</w:t>
      </w:r>
    </w:p>
    <w:p w14:paraId="6F3AB920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ADD00A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De fato, esta morte é a </w:t>
      </w:r>
      <w:r>
        <w:rPr>
          <w:rFonts w:ascii="Calibri" w:eastAsia="Calibri" w:hAnsi="Calibri" w:cs="Calibri"/>
          <w:b/>
        </w:rPr>
        <w:t>MESMA</w:t>
      </w:r>
      <w:r>
        <w:rPr>
          <w:rFonts w:ascii="Calibri" w:eastAsia="Calibri" w:hAnsi="Calibri" w:cs="Calibri"/>
        </w:rPr>
        <w:t xml:space="preserve"> razão pela qual Jesus, o Filho de Deus, veio à terra.</w:t>
      </w:r>
    </w:p>
    <w:p w14:paraId="4B6FD705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Jesus </w:t>
      </w:r>
      <w:r>
        <w:rPr>
          <w:rFonts w:ascii="Calibri" w:eastAsia="Calibri" w:hAnsi="Calibri" w:cs="Calibri"/>
          <w:b/>
          <w:u w:val="single"/>
        </w:rPr>
        <w:t>nasceu</w:t>
      </w:r>
      <w:r>
        <w:rPr>
          <w:rFonts w:ascii="Calibri" w:eastAsia="Calibri" w:hAnsi="Calibri" w:cs="Calibri"/>
        </w:rPr>
        <w:t xml:space="preserve"> no mundo, para que pudesse </w:t>
      </w:r>
      <w:r>
        <w:rPr>
          <w:rFonts w:ascii="Calibri" w:eastAsia="Calibri" w:hAnsi="Calibri" w:cs="Calibri"/>
          <w:b/>
        </w:rPr>
        <w:t>morrer</w:t>
      </w:r>
      <w:r>
        <w:rPr>
          <w:rFonts w:ascii="Calibri" w:eastAsia="Calibri" w:hAnsi="Calibri" w:cs="Calibri"/>
        </w:rPr>
        <w:t>.</w:t>
      </w:r>
    </w:p>
    <w:p w14:paraId="1C98C36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Ele foi </w:t>
      </w:r>
      <w:r>
        <w:rPr>
          <w:rFonts w:ascii="Calibri" w:eastAsia="Calibri" w:hAnsi="Calibri" w:cs="Calibri"/>
          <w:b/>
        </w:rPr>
        <w:t>punido</w:t>
      </w:r>
      <w:r>
        <w:rPr>
          <w:rFonts w:ascii="Calibri" w:eastAsia="Calibri" w:hAnsi="Calibri" w:cs="Calibri"/>
        </w:rPr>
        <w:t xml:space="preserve">, para que </w:t>
      </w:r>
      <w:r>
        <w:rPr>
          <w:rFonts w:ascii="Calibri" w:eastAsia="Calibri" w:hAnsi="Calibri" w:cs="Calibri"/>
          <w:b/>
          <w:u w:val="single"/>
        </w:rPr>
        <w:t>NÓS</w:t>
      </w:r>
      <w:r>
        <w:rPr>
          <w:rFonts w:ascii="Calibri" w:eastAsia="Calibri" w:hAnsi="Calibri" w:cs="Calibri"/>
        </w:rPr>
        <w:t xml:space="preserve"> pudéssemos ser </w:t>
      </w:r>
      <w:r>
        <w:rPr>
          <w:rFonts w:ascii="Calibri" w:eastAsia="Calibri" w:hAnsi="Calibri" w:cs="Calibri"/>
          <w:b/>
        </w:rPr>
        <w:t>perdoados</w:t>
      </w:r>
      <w:r>
        <w:rPr>
          <w:rFonts w:ascii="Calibri" w:eastAsia="Calibri" w:hAnsi="Calibri" w:cs="Calibri"/>
        </w:rPr>
        <w:t>.</w:t>
      </w:r>
    </w:p>
    <w:p w14:paraId="2B8DA93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74A1E93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Este é o </w:t>
      </w:r>
      <w:r>
        <w:rPr>
          <w:rFonts w:ascii="Calibri" w:eastAsia="Calibri" w:hAnsi="Calibri" w:cs="Calibri"/>
          <w:b/>
          <w:u w:val="single"/>
        </w:rPr>
        <w:t>clímax</w:t>
      </w:r>
      <w:r>
        <w:rPr>
          <w:rFonts w:ascii="Calibri" w:eastAsia="Calibri" w:hAnsi="Calibri" w:cs="Calibri"/>
        </w:rPr>
        <w:t xml:space="preserve"> do </w:t>
      </w:r>
      <w:r>
        <w:rPr>
          <w:rFonts w:ascii="Calibri" w:eastAsia="Calibri" w:hAnsi="Calibri" w:cs="Calibri"/>
          <w:b/>
        </w:rPr>
        <w:t>evangelho</w:t>
      </w:r>
      <w:r>
        <w:rPr>
          <w:rFonts w:ascii="Calibri" w:eastAsia="Calibri" w:hAnsi="Calibri" w:cs="Calibri"/>
        </w:rPr>
        <w:t>;</w:t>
      </w:r>
    </w:p>
    <w:p w14:paraId="027DBAD5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é a </w:t>
      </w:r>
      <w:r>
        <w:rPr>
          <w:rFonts w:ascii="Calibri" w:eastAsia="Calibri" w:hAnsi="Calibri" w:cs="Calibri"/>
          <w:b/>
        </w:rPr>
        <w:t>culminação</w:t>
      </w:r>
      <w:r>
        <w:rPr>
          <w:rFonts w:ascii="Calibri" w:eastAsia="Calibri" w:hAnsi="Calibri" w:cs="Calibri"/>
        </w:rPr>
        <w:t xml:space="preserve"> de tudo o que </w:t>
      </w:r>
      <w:r>
        <w:rPr>
          <w:rFonts w:ascii="Calibri" w:eastAsia="Calibri" w:hAnsi="Calibri" w:cs="Calibri"/>
          <w:u w:val="single"/>
        </w:rPr>
        <w:t>aconteceu antes</w:t>
      </w:r>
      <w:r>
        <w:rPr>
          <w:rFonts w:ascii="Calibri" w:eastAsia="Calibri" w:hAnsi="Calibri" w:cs="Calibri"/>
        </w:rPr>
        <w:t xml:space="preserve"> nas </w:t>
      </w:r>
      <w:r>
        <w:rPr>
          <w:rFonts w:ascii="Calibri" w:eastAsia="Calibri" w:hAnsi="Calibri" w:cs="Calibri"/>
          <w:b/>
        </w:rPr>
        <w:t>Escrituras</w:t>
      </w:r>
      <w:r>
        <w:rPr>
          <w:rFonts w:ascii="Calibri" w:eastAsia="Calibri" w:hAnsi="Calibri" w:cs="Calibri"/>
        </w:rPr>
        <w:t>.</w:t>
      </w:r>
    </w:p>
    <w:p w14:paraId="2C751F9F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44AF0F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A GRANDE QUESTÃO</w:t>
      </w:r>
      <w:r>
        <w:rPr>
          <w:rFonts w:ascii="Calibri" w:eastAsia="Calibri" w:hAnsi="Calibri" w:cs="Calibri"/>
        </w:rPr>
        <w:t xml:space="preserve">: “Como um Deus justo </w:t>
      </w:r>
      <w:r>
        <w:rPr>
          <w:rFonts w:ascii="Calibri" w:eastAsia="Calibri" w:hAnsi="Calibri" w:cs="Calibri"/>
          <w:b/>
        </w:rPr>
        <w:t>perdoará</w:t>
      </w:r>
      <w:r>
        <w:rPr>
          <w:rFonts w:ascii="Calibri" w:eastAsia="Calibri" w:hAnsi="Calibri" w:cs="Calibri"/>
        </w:rPr>
        <w:t xml:space="preserve"> o homem pecador sem </w:t>
      </w:r>
      <w:r>
        <w:rPr>
          <w:rFonts w:ascii="Calibri" w:eastAsia="Calibri" w:hAnsi="Calibri" w:cs="Calibri"/>
          <w:b/>
          <w:u w:val="single"/>
        </w:rPr>
        <w:t>deixar</w:t>
      </w:r>
      <w:r>
        <w:rPr>
          <w:rFonts w:ascii="Calibri" w:eastAsia="Calibri" w:hAnsi="Calibri" w:cs="Calibri"/>
        </w:rPr>
        <w:t xml:space="preserve"> de ser bom?”</w:t>
      </w:r>
    </w:p>
    <w:p w14:paraId="6A0B8BF9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&gt;&gt;&gt;&gt;</w:t>
      </w:r>
      <w:r>
        <w:rPr>
          <w:rFonts w:ascii="Calibri" w:eastAsia="Calibri" w:hAnsi="Calibri" w:cs="Calibri"/>
          <w:b/>
        </w:rPr>
        <w:t>A RESPOSTA</w:t>
      </w:r>
      <w:r>
        <w:rPr>
          <w:rFonts w:ascii="Calibri" w:eastAsia="Calibri" w:hAnsi="Calibri" w:cs="Calibri"/>
        </w:rPr>
        <w:t xml:space="preserve">: pela </w:t>
      </w:r>
      <w:r>
        <w:rPr>
          <w:rFonts w:ascii="Calibri" w:eastAsia="Calibri" w:hAnsi="Calibri" w:cs="Calibri"/>
          <w:b/>
          <w:u w:val="single"/>
        </w:rPr>
        <w:t>MORTE</w:t>
      </w:r>
      <w:r>
        <w:rPr>
          <w:rFonts w:ascii="Calibri" w:eastAsia="Calibri" w:hAnsi="Calibri" w:cs="Calibri"/>
        </w:rPr>
        <w:t xml:space="preserve"> de Jesus na cruz!</w:t>
      </w:r>
    </w:p>
    <w:p w14:paraId="5805B189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6D78CC0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>Paul</w:t>
      </w:r>
      <w:r>
        <w:rPr>
          <w:rFonts w:ascii="Calibri" w:eastAsia="Calibri" w:hAnsi="Calibri" w:cs="Calibri"/>
        </w:rPr>
        <w:t>o escreve em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Roman</w:t>
      </w:r>
      <w:r>
        <w:rPr>
          <w:rFonts w:ascii="Calibri" w:eastAsia="Calibri" w:hAnsi="Calibri" w:cs="Calibri"/>
          <w:b/>
        </w:rPr>
        <w:t>o</w:t>
      </w:r>
      <w:r>
        <w:rPr>
          <w:rFonts w:ascii="Calibri" w:eastAsia="Calibri" w:hAnsi="Calibri" w:cs="Calibri"/>
          <w:b/>
          <w:color w:val="000000"/>
        </w:rPr>
        <w:t>s 3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color w:val="000000"/>
        </w:rPr>
        <w:t>25-26</w:t>
      </w:r>
      <w:r>
        <w:rPr>
          <w:rFonts w:ascii="Calibri" w:eastAsia="Calibri" w:hAnsi="Calibri" w:cs="Calibri"/>
        </w:rPr>
        <w:t>:</w:t>
      </w:r>
    </w:p>
    <w:p w14:paraId="4E39158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Deus o </w:t>
      </w:r>
      <w:r>
        <w:rPr>
          <w:rFonts w:ascii="Calibri" w:eastAsia="Calibri" w:hAnsi="Calibri" w:cs="Calibri"/>
          <w:b/>
          <w:highlight w:val="white"/>
          <w:u w:val="single"/>
        </w:rPr>
        <w:t>ofereceu</w:t>
      </w:r>
      <w:r>
        <w:rPr>
          <w:rFonts w:ascii="Calibri" w:eastAsia="Calibri" w:hAnsi="Calibri" w:cs="Calibri"/>
          <w:highlight w:val="white"/>
          <w:u w:val="single"/>
        </w:rPr>
        <w:t xml:space="preserve"> como </w:t>
      </w:r>
      <w:r>
        <w:rPr>
          <w:rFonts w:ascii="Calibri" w:eastAsia="Calibri" w:hAnsi="Calibri" w:cs="Calibri"/>
          <w:b/>
          <w:highlight w:val="white"/>
          <w:u w:val="single"/>
        </w:rPr>
        <w:t>sacrifício</w:t>
      </w:r>
      <w:r>
        <w:rPr>
          <w:rFonts w:ascii="Calibri" w:eastAsia="Calibri" w:hAnsi="Calibri" w:cs="Calibri"/>
          <w:highlight w:val="white"/>
          <w:u w:val="single"/>
        </w:rPr>
        <w:t xml:space="preserve"> para </w:t>
      </w:r>
      <w:r>
        <w:rPr>
          <w:rFonts w:ascii="Calibri" w:eastAsia="Calibri" w:hAnsi="Calibri" w:cs="Calibri"/>
          <w:b/>
          <w:highlight w:val="white"/>
          <w:u w:val="single"/>
        </w:rPr>
        <w:t>propiciação</w:t>
      </w:r>
      <w:r>
        <w:rPr>
          <w:rFonts w:ascii="Calibri" w:eastAsia="Calibri" w:hAnsi="Calibri" w:cs="Calibri"/>
          <w:highlight w:val="white"/>
          <w:u w:val="single"/>
        </w:rPr>
        <w:t xml:space="preserve"> mediante a fé, pelo seu sangue, </w:t>
      </w:r>
      <w:r>
        <w:rPr>
          <w:rFonts w:ascii="Calibri" w:eastAsia="Calibri" w:hAnsi="Calibri" w:cs="Calibri"/>
          <w:b/>
          <w:highlight w:val="white"/>
          <w:u w:val="single"/>
        </w:rPr>
        <w:t>demonstrando</w:t>
      </w:r>
      <w:r>
        <w:rPr>
          <w:rFonts w:ascii="Calibri" w:eastAsia="Calibri" w:hAnsi="Calibri" w:cs="Calibri"/>
          <w:highlight w:val="white"/>
          <w:u w:val="single"/>
        </w:rPr>
        <w:t xml:space="preserve"> a sua </w:t>
      </w:r>
      <w:r>
        <w:rPr>
          <w:rFonts w:ascii="Calibri" w:eastAsia="Calibri" w:hAnsi="Calibri" w:cs="Calibri"/>
          <w:b/>
          <w:highlight w:val="white"/>
          <w:u w:val="single"/>
        </w:rPr>
        <w:t>justiça</w:t>
      </w:r>
      <w:r>
        <w:rPr>
          <w:rFonts w:ascii="Calibri" w:eastAsia="Calibri" w:hAnsi="Calibri" w:cs="Calibri"/>
          <w:highlight w:val="white"/>
          <w:u w:val="single"/>
        </w:rPr>
        <w:t xml:space="preserve">. Em sua tolerância, havia deixado </w:t>
      </w:r>
      <w:r>
        <w:rPr>
          <w:rFonts w:ascii="Calibri" w:eastAsia="Calibri" w:hAnsi="Calibri" w:cs="Calibri"/>
          <w:b/>
          <w:highlight w:val="white"/>
          <w:u w:val="single"/>
        </w:rPr>
        <w:t>impunes</w:t>
      </w:r>
      <w:r>
        <w:rPr>
          <w:rFonts w:ascii="Calibri" w:eastAsia="Calibri" w:hAnsi="Calibri" w:cs="Calibri"/>
          <w:highlight w:val="white"/>
          <w:u w:val="single"/>
        </w:rPr>
        <w:t xml:space="preserve"> os pecados </w:t>
      </w:r>
      <w:r>
        <w:rPr>
          <w:rFonts w:ascii="Calibri" w:eastAsia="Calibri" w:hAnsi="Calibri" w:cs="Calibri"/>
          <w:b/>
          <w:highlight w:val="white"/>
          <w:u w:val="single"/>
        </w:rPr>
        <w:t>anteriormente</w:t>
      </w:r>
      <w:r>
        <w:rPr>
          <w:rFonts w:ascii="Calibri" w:eastAsia="Calibri" w:hAnsi="Calibri" w:cs="Calibri"/>
          <w:highlight w:val="white"/>
          <w:u w:val="single"/>
        </w:rPr>
        <w:t xml:space="preserve"> </w:t>
      </w:r>
      <w:r>
        <w:rPr>
          <w:rFonts w:ascii="Calibri" w:eastAsia="Calibri" w:hAnsi="Calibri" w:cs="Calibri"/>
          <w:b/>
          <w:highlight w:val="white"/>
          <w:u w:val="single"/>
        </w:rPr>
        <w:t>cometidos</w:t>
      </w:r>
      <w:r>
        <w:rPr>
          <w:rFonts w:ascii="Calibri" w:eastAsia="Calibri" w:hAnsi="Calibri" w:cs="Calibri"/>
          <w:highlight w:val="white"/>
          <w:u w:val="single"/>
        </w:rPr>
        <w:t xml:space="preserve">; mas, no </w:t>
      </w:r>
      <w:r>
        <w:rPr>
          <w:rFonts w:ascii="Calibri" w:eastAsia="Calibri" w:hAnsi="Calibri" w:cs="Calibri"/>
          <w:b/>
          <w:highlight w:val="white"/>
          <w:u w:val="single"/>
        </w:rPr>
        <w:t>PRESENTE</w:t>
      </w:r>
      <w:r>
        <w:rPr>
          <w:rFonts w:ascii="Calibri" w:eastAsia="Calibri" w:hAnsi="Calibri" w:cs="Calibri"/>
          <w:highlight w:val="white"/>
          <w:u w:val="single"/>
        </w:rPr>
        <w:t xml:space="preserve">, </w:t>
      </w:r>
      <w:r>
        <w:rPr>
          <w:rFonts w:ascii="Calibri" w:eastAsia="Calibri" w:hAnsi="Calibri" w:cs="Calibri"/>
          <w:b/>
          <w:highlight w:val="white"/>
          <w:u w:val="single"/>
        </w:rPr>
        <w:t>demonstrou</w:t>
      </w:r>
      <w:r>
        <w:rPr>
          <w:rFonts w:ascii="Calibri" w:eastAsia="Calibri" w:hAnsi="Calibri" w:cs="Calibri"/>
          <w:highlight w:val="white"/>
          <w:u w:val="single"/>
        </w:rPr>
        <w:t xml:space="preserve"> a sua</w:t>
      </w:r>
      <w:r>
        <w:rPr>
          <w:rFonts w:ascii="Calibri" w:eastAsia="Calibri" w:hAnsi="Calibri" w:cs="Calibri"/>
          <w:b/>
          <w:highlight w:val="white"/>
          <w:u w:val="single"/>
        </w:rPr>
        <w:t xml:space="preserve"> justiça</w:t>
      </w:r>
      <w:r>
        <w:rPr>
          <w:rFonts w:ascii="Calibri" w:eastAsia="Calibri" w:hAnsi="Calibri" w:cs="Calibri"/>
          <w:highlight w:val="white"/>
          <w:u w:val="single"/>
        </w:rPr>
        <w:t xml:space="preserve">, a fim de ser </w:t>
      </w:r>
      <w:r>
        <w:rPr>
          <w:rFonts w:ascii="Calibri" w:eastAsia="Calibri" w:hAnsi="Calibri" w:cs="Calibri"/>
          <w:b/>
          <w:highlight w:val="white"/>
          <w:u w:val="single"/>
        </w:rPr>
        <w:t>JUSTO</w:t>
      </w:r>
      <w:r>
        <w:rPr>
          <w:rFonts w:ascii="Calibri" w:eastAsia="Calibri" w:hAnsi="Calibri" w:cs="Calibri"/>
          <w:highlight w:val="white"/>
          <w:u w:val="single"/>
        </w:rPr>
        <w:t xml:space="preserve"> e </w:t>
      </w:r>
      <w:r>
        <w:rPr>
          <w:rFonts w:ascii="Calibri" w:eastAsia="Calibri" w:hAnsi="Calibri" w:cs="Calibri"/>
          <w:b/>
          <w:i/>
          <w:highlight w:val="white"/>
        </w:rPr>
        <w:t>JUSTIFICADOR</w:t>
      </w:r>
      <w:r>
        <w:rPr>
          <w:rFonts w:ascii="Calibri" w:eastAsia="Calibri" w:hAnsi="Calibri" w:cs="Calibri"/>
          <w:highlight w:val="white"/>
          <w:u w:val="single"/>
        </w:rPr>
        <w:t xml:space="preserve"> daquele que tem </w:t>
      </w:r>
      <w:r>
        <w:rPr>
          <w:rFonts w:ascii="Calibri" w:eastAsia="Calibri" w:hAnsi="Calibri" w:cs="Calibri"/>
          <w:b/>
          <w:highlight w:val="white"/>
          <w:u w:val="single"/>
        </w:rPr>
        <w:t>fé</w:t>
      </w:r>
      <w:r>
        <w:rPr>
          <w:rFonts w:ascii="Calibri" w:eastAsia="Calibri" w:hAnsi="Calibri" w:cs="Calibri"/>
          <w:highlight w:val="white"/>
          <w:u w:val="single"/>
        </w:rPr>
        <w:t xml:space="preserve"> em Jesus.</w:t>
      </w:r>
      <w:r>
        <w:rPr>
          <w:rFonts w:ascii="Calibri" w:eastAsia="Calibri" w:hAnsi="Calibri" w:cs="Calibri"/>
          <w:highlight w:val="white"/>
        </w:rPr>
        <w:t>” (NVI)</w:t>
      </w:r>
    </w:p>
    <w:p w14:paraId="7EFB6076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0CB0843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 sacrifício de Cristo foi para </w:t>
      </w:r>
      <w:r>
        <w:rPr>
          <w:rFonts w:ascii="Calibri" w:eastAsia="Calibri" w:hAnsi="Calibri" w:cs="Calibri"/>
          <w:b/>
          <w:u w:val="single"/>
        </w:rPr>
        <w:t>provar</w:t>
      </w:r>
      <w:r>
        <w:rPr>
          <w:rFonts w:ascii="Calibri" w:eastAsia="Calibri" w:hAnsi="Calibri" w:cs="Calibri"/>
        </w:rPr>
        <w:t xml:space="preserve"> a justiça de Deus,</w:t>
      </w:r>
    </w:p>
    <w:p w14:paraId="6ACCAA1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i/>
        </w:rPr>
        <w:t>que</w:t>
      </w:r>
      <w:proofErr w:type="gramEnd"/>
      <w:r>
        <w:rPr>
          <w:rFonts w:ascii="Calibri" w:eastAsia="Calibri" w:hAnsi="Calibri" w:cs="Calibri"/>
        </w:rPr>
        <w:t xml:space="preserve"> discutimos na semana passada.</w:t>
      </w:r>
    </w:p>
    <w:p w14:paraId="48A6F19A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78F7D7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O salário do pecado é a </w:t>
      </w:r>
      <w:r>
        <w:rPr>
          <w:rFonts w:ascii="Calibri" w:eastAsia="Calibri" w:hAnsi="Calibri" w:cs="Calibri"/>
          <w:b/>
        </w:rPr>
        <w:t>morte.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6CDBE09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>-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000000"/>
        </w:rPr>
        <w:t>O sacrifício de Jesus</w:t>
      </w:r>
      <w:r>
        <w:rPr>
          <w:rFonts w:ascii="Calibri" w:eastAsia="Calibri" w:hAnsi="Calibri" w:cs="Calibri"/>
          <w:b/>
          <w:color w:val="000000"/>
        </w:rPr>
        <w:t xml:space="preserve"> satisfez</w:t>
      </w:r>
      <w:r>
        <w:rPr>
          <w:rFonts w:ascii="Calibri" w:eastAsia="Calibri" w:hAnsi="Calibri" w:cs="Calibri"/>
          <w:color w:val="000000"/>
        </w:rPr>
        <w:t xml:space="preserve"> a </w:t>
      </w:r>
      <w:r>
        <w:rPr>
          <w:rFonts w:ascii="Calibri" w:eastAsia="Calibri" w:hAnsi="Calibri" w:cs="Calibri"/>
          <w:color w:val="000000"/>
          <w:u w:val="single"/>
        </w:rPr>
        <w:t>ira de Deus</w:t>
      </w:r>
      <w:r>
        <w:rPr>
          <w:rFonts w:ascii="Calibri" w:eastAsia="Calibri" w:hAnsi="Calibri" w:cs="Calibri"/>
          <w:color w:val="000000"/>
        </w:rPr>
        <w:t xml:space="preserve"> de uma vez por todas,</w:t>
      </w:r>
    </w:p>
    <w:p w14:paraId="7E003DC0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- </w:t>
      </w:r>
      <w:proofErr w:type="gramStart"/>
      <w:r>
        <w:rPr>
          <w:rFonts w:ascii="Calibri" w:eastAsia="Calibri" w:hAnsi="Calibri" w:cs="Calibri"/>
          <w:color w:val="000000"/>
          <w:u w:val="single"/>
        </w:rPr>
        <w:t>para</w:t>
      </w:r>
      <w:proofErr w:type="gramEnd"/>
      <w:r>
        <w:rPr>
          <w:rFonts w:ascii="Calibri" w:eastAsia="Calibri" w:hAnsi="Calibri" w:cs="Calibri"/>
          <w:color w:val="000000"/>
          <w:u w:val="single"/>
        </w:rPr>
        <w:t xml:space="preserve"> </w:t>
      </w:r>
      <w:r>
        <w:rPr>
          <w:rFonts w:ascii="Calibri" w:eastAsia="Calibri" w:hAnsi="Calibri" w:cs="Calibri"/>
          <w:b/>
          <w:i/>
          <w:color w:val="000000"/>
          <w:u w:val="single"/>
        </w:rPr>
        <w:t>TODOS</w:t>
      </w:r>
      <w:r>
        <w:rPr>
          <w:rFonts w:ascii="Calibri" w:eastAsia="Calibri" w:hAnsi="Calibri" w:cs="Calibri"/>
          <w:color w:val="000000"/>
          <w:u w:val="single"/>
        </w:rPr>
        <w:t xml:space="preserve"> aqueles que têm </w:t>
      </w:r>
      <w:r>
        <w:rPr>
          <w:rFonts w:ascii="Calibri" w:eastAsia="Calibri" w:hAnsi="Calibri" w:cs="Calibri"/>
          <w:b/>
          <w:color w:val="000000"/>
          <w:u w:val="single"/>
        </w:rPr>
        <w:t>fé</w:t>
      </w:r>
      <w:r>
        <w:rPr>
          <w:rFonts w:ascii="Calibri" w:eastAsia="Calibri" w:hAnsi="Calibri" w:cs="Calibri"/>
          <w:color w:val="000000"/>
          <w:u w:val="single"/>
        </w:rPr>
        <w:t xml:space="preserve"> em Jesus</w:t>
      </w:r>
      <w:r>
        <w:rPr>
          <w:rFonts w:ascii="Calibri" w:eastAsia="Calibri" w:hAnsi="Calibri" w:cs="Calibri"/>
          <w:color w:val="000000"/>
        </w:rPr>
        <w:t>.</w:t>
      </w:r>
    </w:p>
    <w:p w14:paraId="6A4DF0D3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4B1CB51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lastRenderedPageBreak/>
        <w:t>No tribunal celeste,</w:t>
      </w:r>
    </w:p>
    <w:p w14:paraId="275BA5B8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Deus Pai </w:t>
      </w:r>
      <w:r>
        <w:rPr>
          <w:rFonts w:ascii="Calibri" w:eastAsia="Calibri" w:hAnsi="Calibri" w:cs="Calibri"/>
          <w:b/>
        </w:rPr>
        <w:t>aceitou</w:t>
      </w:r>
      <w:r>
        <w:rPr>
          <w:rFonts w:ascii="Calibri" w:eastAsia="Calibri" w:hAnsi="Calibri" w:cs="Calibri"/>
        </w:rPr>
        <w:t xml:space="preserve"> o </w:t>
      </w:r>
      <w:r>
        <w:rPr>
          <w:rFonts w:ascii="Calibri" w:eastAsia="Calibri" w:hAnsi="Calibri" w:cs="Calibri"/>
          <w:b/>
        </w:rPr>
        <w:t>sacrifício</w:t>
      </w:r>
      <w:r>
        <w:rPr>
          <w:rFonts w:ascii="Calibri" w:eastAsia="Calibri" w:hAnsi="Calibri" w:cs="Calibri"/>
        </w:rPr>
        <w:t xml:space="preserve"> de Jesus na cruz como </w:t>
      </w:r>
      <w:r>
        <w:rPr>
          <w:rFonts w:ascii="Calibri" w:eastAsia="Calibri" w:hAnsi="Calibri" w:cs="Calibri"/>
          <w:b/>
        </w:rPr>
        <w:t>pagamento</w:t>
      </w:r>
      <w:r>
        <w:rPr>
          <w:rFonts w:ascii="Calibri" w:eastAsia="Calibri" w:hAnsi="Calibri" w:cs="Calibri"/>
        </w:rPr>
        <w:t xml:space="preserve"> pelos </w:t>
      </w:r>
      <w:r>
        <w:rPr>
          <w:rFonts w:ascii="Calibri" w:eastAsia="Calibri" w:hAnsi="Calibri" w:cs="Calibri"/>
          <w:u w:val="single"/>
        </w:rPr>
        <w:t>pecados de seu povo</w:t>
      </w:r>
      <w:r>
        <w:rPr>
          <w:rFonts w:ascii="Calibri" w:eastAsia="Calibri" w:hAnsi="Calibri" w:cs="Calibri"/>
        </w:rPr>
        <w:t>,</w:t>
      </w:r>
    </w:p>
    <w:p w14:paraId="01F15B70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  <w:u w:val="single"/>
        </w:rPr>
        <w:t>perdoando</w:t>
      </w:r>
      <w:r>
        <w:rPr>
          <w:rFonts w:ascii="Calibri" w:eastAsia="Calibri" w:hAnsi="Calibri" w:cs="Calibri"/>
        </w:rPr>
        <w:t xml:space="preserve">-os e </w:t>
      </w:r>
      <w:r>
        <w:rPr>
          <w:rFonts w:ascii="Calibri" w:eastAsia="Calibri" w:hAnsi="Calibri" w:cs="Calibri"/>
          <w:b/>
          <w:u w:val="single"/>
        </w:rPr>
        <w:t>declarando</w:t>
      </w:r>
      <w:r>
        <w:rPr>
          <w:rFonts w:ascii="Calibri" w:eastAsia="Calibri" w:hAnsi="Calibri" w:cs="Calibri"/>
        </w:rPr>
        <w:t>-os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inocentes</w:t>
      </w:r>
      <w:r>
        <w:rPr>
          <w:rFonts w:ascii="Calibri" w:eastAsia="Calibri" w:hAnsi="Calibri" w:cs="Calibri"/>
        </w:rPr>
        <w:t>.</w:t>
      </w:r>
    </w:p>
    <w:p w14:paraId="234D9821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2D1E58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O apóstolo</w:t>
      </w:r>
      <w:r>
        <w:rPr>
          <w:rFonts w:ascii="Calibri" w:eastAsia="Calibri" w:hAnsi="Calibri" w:cs="Calibri"/>
          <w:b/>
        </w:rPr>
        <w:t xml:space="preserve"> Paulo</w:t>
      </w:r>
      <w:r>
        <w:rPr>
          <w:rFonts w:ascii="Calibri" w:eastAsia="Calibri" w:hAnsi="Calibri" w:cs="Calibri"/>
        </w:rPr>
        <w:t xml:space="preserve"> diz em </w:t>
      </w:r>
      <w:r>
        <w:rPr>
          <w:rFonts w:ascii="Calibri" w:eastAsia="Calibri" w:hAnsi="Calibri" w:cs="Calibri"/>
          <w:b/>
        </w:rPr>
        <w:t>2 Coríntios 5.21</w:t>
      </w:r>
      <w:r>
        <w:rPr>
          <w:rFonts w:ascii="Calibri" w:eastAsia="Calibri" w:hAnsi="Calibri" w:cs="Calibri"/>
        </w:rPr>
        <w:t xml:space="preserve"> que</w:t>
      </w:r>
    </w:p>
    <w:p w14:paraId="796078E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highlight w:val="white"/>
          <w:u w:val="single"/>
        </w:rPr>
        <w:t xml:space="preserve">“Deus tornou pecado por nós aquele que não tinha pecado, para que nele nos tornássemos </w:t>
      </w:r>
      <w:r>
        <w:rPr>
          <w:rFonts w:ascii="Calibri" w:eastAsia="Calibri" w:hAnsi="Calibri" w:cs="Calibri"/>
          <w:b/>
          <w:highlight w:val="white"/>
          <w:u w:val="single"/>
        </w:rPr>
        <w:t>justiça</w:t>
      </w:r>
      <w:r>
        <w:rPr>
          <w:rFonts w:ascii="Calibri" w:eastAsia="Calibri" w:hAnsi="Calibri" w:cs="Calibri"/>
          <w:highlight w:val="white"/>
          <w:u w:val="single"/>
        </w:rPr>
        <w:t xml:space="preserve"> de Deus.”</w:t>
      </w:r>
      <w:r>
        <w:rPr>
          <w:rFonts w:ascii="Calibri" w:eastAsia="Calibri" w:hAnsi="Calibri" w:cs="Calibri"/>
          <w:u w:val="single"/>
        </w:rPr>
        <w:t xml:space="preserve"> </w:t>
      </w:r>
      <w:r>
        <w:rPr>
          <w:rFonts w:ascii="Calibri" w:eastAsia="Calibri" w:hAnsi="Calibri" w:cs="Calibri"/>
        </w:rPr>
        <w:t>(NVI)</w:t>
      </w:r>
    </w:p>
    <w:p w14:paraId="050C6EE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4906393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>Isaías profetizou sobre Cristo:</w:t>
      </w:r>
    </w:p>
    <w:p w14:paraId="0ECD51B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Mas ele foi </w:t>
      </w:r>
      <w:r>
        <w:rPr>
          <w:rFonts w:ascii="Calibri" w:eastAsia="Calibri" w:hAnsi="Calibri" w:cs="Calibri"/>
          <w:b/>
          <w:highlight w:val="white"/>
          <w:u w:val="single"/>
        </w:rPr>
        <w:t>traspassado</w:t>
      </w:r>
      <w:r>
        <w:rPr>
          <w:rFonts w:ascii="Calibri" w:eastAsia="Calibri" w:hAnsi="Calibri" w:cs="Calibri"/>
          <w:highlight w:val="white"/>
          <w:u w:val="single"/>
        </w:rPr>
        <w:t xml:space="preserve"> por causa das nossas </w:t>
      </w:r>
      <w:r>
        <w:rPr>
          <w:rFonts w:ascii="Calibri" w:eastAsia="Calibri" w:hAnsi="Calibri" w:cs="Calibri"/>
          <w:b/>
          <w:highlight w:val="white"/>
          <w:u w:val="single"/>
        </w:rPr>
        <w:t>transgressões</w:t>
      </w:r>
      <w:r>
        <w:rPr>
          <w:rFonts w:ascii="Calibri" w:eastAsia="Calibri" w:hAnsi="Calibri" w:cs="Calibri"/>
          <w:highlight w:val="white"/>
          <w:u w:val="single"/>
        </w:rPr>
        <w:t xml:space="preserve"> e </w:t>
      </w:r>
      <w:r>
        <w:rPr>
          <w:rFonts w:ascii="Calibri" w:eastAsia="Calibri" w:hAnsi="Calibri" w:cs="Calibri"/>
          <w:b/>
          <w:highlight w:val="white"/>
          <w:u w:val="single"/>
        </w:rPr>
        <w:t>esmagado</w:t>
      </w:r>
      <w:r>
        <w:rPr>
          <w:rFonts w:ascii="Calibri" w:eastAsia="Calibri" w:hAnsi="Calibri" w:cs="Calibri"/>
          <w:highlight w:val="white"/>
          <w:u w:val="single"/>
        </w:rPr>
        <w:t xml:space="preserve"> por causa das nossas </w:t>
      </w:r>
      <w:r>
        <w:rPr>
          <w:rFonts w:ascii="Calibri" w:eastAsia="Calibri" w:hAnsi="Calibri" w:cs="Calibri"/>
          <w:b/>
          <w:highlight w:val="white"/>
          <w:u w:val="single"/>
        </w:rPr>
        <w:t>iniquidades</w:t>
      </w:r>
      <w:r>
        <w:rPr>
          <w:rFonts w:ascii="Calibri" w:eastAsia="Calibri" w:hAnsi="Calibri" w:cs="Calibri"/>
          <w:highlight w:val="white"/>
          <w:u w:val="single"/>
        </w:rPr>
        <w:t xml:space="preserve">; </w:t>
      </w:r>
      <w:r>
        <w:rPr>
          <w:rFonts w:ascii="Calibri" w:eastAsia="Calibri" w:hAnsi="Calibri" w:cs="Calibri"/>
          <w:b/>
          <w:highlight w:val="white"/>
          <w:u w:val="single"/>
        </w:rPr>
        <w:t>o castigo que nos traz a paz estava sobre ele</w:t>
      </w:r>
      <w:r>
        <w:rPr>
          <w:rFonts w:ascii="Calibri" w:eastAsia="Calibri" w:hAnsi="Calibri" w:cs="Calibri"/>
          <w:highlight w:val="white"/>
          <w:u w:val="single"/>
        </w:rPr>
        <w:t xml:space="preserve">, </w:t>
      </w:r>
    </w:p>
    <w:p w14:paraId="75C49A71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highlight w:val="white"/>
          <w:u w:val="single"/>
        </w:rPr>
        <w:t xml:space="preserve">e pelas suas </w:t>
      </w:r>
      <w:r>
        <w:rPr>
          <w:rFonts w:ascii="Calibri" w:eastAsia="Calibri" w:hAnsi="Calibri" w:cs="Calibri"/>
          <w:b/>
          <w:highlight w:val="white"/>
          <w:u w:val="single"/>
        </w:rPr>
        <w:t>feridas</w:t>
      </w:r>
      <w:r>
        <w:rPr>
          <w:rFonts w:ascii="Calibri" w:eastAsia="Calibri" w:hAnsi="Calibri" w:cs="Calibri"/>
          <w:highlight w:val="white"/>
          <w:u w:val="single"/>
        </w:rPr>
        <w:t xml:space="preserve"> fomos </w:t>
      </w:r>
      <w:r>
        <w:rPr>
          <w:rFonts w:ascii="Calibri" w:eastAsia="Calibri" w:hAnsi="Calibri" w:cs="Calibri"/>
          <w:b/>
          <w:highlight w:val="white"/>
          <w:u w:val="single"/>
        </w:rPr>
        <w:t>sarados</w:t>
      </w:r>
      <w:r>
        <w:rPr>
          <w:rFonts w:ascii="Calibri" w:eastAsia="Calibri" w:hAnsi="Calibri" w:cs="Calibri"/>
          <w:highlight w:val="white"/>
          <w:u w:val="single"/>
        </w:rPr>
        <w:t>.</w:t>
      </w:r>
    </w:p>
    <w:p w14:paraId="1265CD66" w14:textId="77777777" w:rsidR="00835A72" w:rsidRDefault="00835A72">
      <w:pPr>
        <w:pStyle w:val="LO-normal"/>
        <w:jc w:val="both"/>
        <w:rPr>
          <w:rFonts w:ascii="Calibri" w:eastAsia="Calibri" w:hAnsi="Calibri" w:cs="Calibri"/>
          <w:highlight w:val="white"/>
          <w:u w:val="single"/>
        </w:rPr>
      </w:pPr>
    </w:p>
    <w:p w14:paraId="66858EB4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highlight w:val="white"/>
          <w:u w:val="single"/>
        </w:rPr>
        <w:t xml:space="preserve">Todos nós andávamos desgarrados como </w:t>
      </w:r>
      <w:r>
        <w:rPr>
          <w:rFonts w:ascii="Calibri" w:eastAsia="Calibri" w:hAnsi="Calibri" w:cs="Calibri"/>
          <w:b/>
          <w:highlight w:val="white"/>
          <w:u w:val="single"/>
        </w:rPr>
        <w:t>ovelhas</w:t>
      </w:r>
      <w:r>
        <w:rPr>
          <w:rFonts w:ascii="Calibri" w:eastAsia="Calibri" w:hAnsi="Calibri" w:cs="Calibri"/>
          <w:highlight w:val="white"/>
          <w:u w:val="single"/>
        </w:rPr>
        <w:t xml:space="preserve">; </w:t>
      </w:r>
      <w:r>
        <w:rPr>
          <w:rFonts w:ascii="Calibri" w:eastAsia="Calibri" w:hAnsi="Calibri" w:cs="Calibri"/>
          <w:b/>
          <w:highlight w:val="white"/>
          <w:u w:val="single"/>
        </w:rPr>
        <w:t>cada um</w:t>
      </w:r>
      <w:r>
        <w:rPr>
          <w:rFonts w:ascii="Calibri" w:eastAsia="Calibri" w:hAnsi="Calibri" w:cs="Calibri"/>
          <w:highlight w:val="white"/>
          <w:u w:val="single"/>
        </w:rPr>
        <w:t xml:space="preserve"> se </w:t>
      </w:r>
      <w:r>
        <w:rPr>
          <w:rFonts w:ascii="Calibri" w:eastAsia="Calibri" w:hAnsi="Calibri" w:cs="Calibri"/>
          <w:b/>
          <w:highlight w:val="white"/>
          <w:u w:val="single"/>
        </w:rPr>
        <w:t>desviava</w:t>
      </w:r>
      <w:r>
        <w:rPr>
          <w:rFonts w:ascii="Calibri" w:eastAsia="Calibri" w:hAnsi="Calibri" w:cs="Calibri"/>
          <w:highlight w:val="white"/>
          <w:u w:val="single"/>
        </w:rPr>
        <w:t xml:space="preserve"> pelo seu </w:t>
      </w:r>
      <w:r>
        <w:rPr>
          <w:rFonts w:ascii="Calibri" w:eastAsia="Calibri" w:hAnsi="Calibri" w:cs="Calibri"/>
          <w:b/>
          <w:highlight w:val="white"/>
          <w:u w:val="single"/>
        </w:rPr>
        <w:t>próprio caminho</w:t>
      </w:r>
      <w:r>
        <w:rPr>
          <w:rFonts w:ascii="Calibri" w:eastAsia="Calibri" w:hAnsi="Calibri" w:cs="Calibri"/>
          <w:highlight w:val="white"/>
          <w:u w:val="single"/>
        </w:rPr>
        <w:t xml:space="preserve">, mas o </w:t>
      </w:r>
      <w:r>
        <w:rPr>
          <w:rFonts w:ascii="Calibri" w:eastAsia="Calibri" w:hAnsi="Calibri" w:cs="Calibri"/>
          <w:b/>
          <w:highlight w:val="white"/>
          <w:u w:val="single"/>
        </w:rPr>
        <w:t>SENHOR</w:t>
      </w:r>
      <w:r>
        <w:rPr>
          <w:rFonts w:ascii="Calibri" w:eastAsia="Calibri" w:hAnsi="Calibri" w:cs="Calibri"/>
          <w:highlight w:val="white"/>
          <w:u w:val="single"/>
        </w:rPr>
        <w:t xml:space="preserve"> fez cair sobre ele a </w:t>
      </w:r>
      <w:r>
        <w:rPr>
          <w:rFonts w:ascii="Calibri" w:eastAsia="Calibri" w:hAnsi="Calibri" w:cs="Calibri"/>
          <w:b/>
          <w:highlight w:val="white"/>
          <w:u w:val="single"/>
        </w:rPr>
        <w:t>iniquidade</w:t>
      </w:r>
      <w:r>
        <w:rPr>
          <w:rFonts w:ascii="Calibri" w:eastAsia="Calibri" w:hAnsi="Calibri" w:cs="Calibri"/>
          <w:highlight w:val="white"/>
          <w:u w:val="single"/>
        </w:rPr>
        <w:t xml:space="preserve"> de todos nós.” (Isaías 53.5-6 – NAA)</w:t>
      </w:r>
    </w:p>
    <w:p w14:paraId="2CC088A0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714637EA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Há </w:t>
      </w:r>
      <w:r>
        <w:rPr>
          <w:rFonts w:ascii="Calibri" w:eastAsia="Calibri" w:hAnsi="Calibri" w:cs="Calibri"/>
          <w:b/>
          <w:u w:val="single"/>
        </w:rPr>
        <w:t>esperança</w:t>
      </w:r>
      <w:r>
        <w:rPr>
          <w:rFonts w:ascii="Calibri" w:eastAsia="Calibri" w:hAnsi="Calibri" w:cs="Calibri"/>
        </w:rPr>
        <w:t xml:space="preserve">, &gt;&gt;&gt;&gt;e nosso </w:t>
      </w:r>
      <w:r>
        <w:rPr>
          <w:rFonts w:ascii="Calibri" w:eastAsia="Calibri" w:hAnsi="Calibri" w:cs="Calibri"/>
          <w:b/>
        </w:rPr>
        <w:t>herói</w:t>
      </w:r>
      <w:r>
        <w:rPr>
          <w:rFonts w:ascii="Calibri" w:eastAsia="Calibri" w:hAnsi="Calibri" w:cs="Calibri"/>
        </w:rPr>
        <w:t xml:space="preserve"> é Jesus.</w:t>
      </w:r>
    </w:p>
    <w:p w14:paraId="2DDC0B6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</w:rPr>
        <w:t>NÃO</w:t>
      </w:r>
      <w:r>
        <w:rPr>
          <w:rFonts w:ascii="Calibri" w:eastAsia="Calibri" w:hAnsi="Calibri" w:cs="Calibri"/>
        </w:rPr>
        <w:t xml:space="preserve"> há outro.</w:t>
      </w:r>
    </w:p>
    <w:p w14:paraId="6DADA6B6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9E1747A" w14:textId="77777777" w:rsidR="00835A72" w:rsidRDefault="00000000">
      <w:pPr>
        <w:pStyle w:val="LO-normal"/>
        <w:ind w:left="360"/>
        <w:jc w:val="both"/>
      </w:pPr>
      <w:r>
        <w:rPr>
          <w:rFonts w:ascii="Calibri" w:eastAsia="Calibri" w:hAnsi="Calibri" w:cs="Calibri"/>
          <w:u w:val="single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Não há </w:t>
      </w:r>
      <w:r>
        <w:rPr>
          <w:rFonts w:ascii="Calibri" w:eastAsia="Calibri" w:hAnsi="Calibri" w:cs="Calibri"/>
          <w:b/>
          <w:highlight w:val="white"/>
          <w:u w:val="single"/>
        </w:rPr>
        <w:t>salvação</w:t>
      </w:r>
      <w:r>
        <w:rPr>
          <w:rFonts w:ascii="Calibri" w:eastAsia="Calibri" w:hAnsi="Calibri" w:cs="Calibri"/>
          <w:highlight w:val="white"/>
          <w:u w:val="single"/>
        </w:rPr>
        <w:t xml:space="preserve"> em </w:t>
      </w:r>
      <w:r>
        <w:rPr>
          <w:rFonts w:ascii="Calibri" w:eastAsia="Calibri" w:hAnsi="Calibri" w:cs="Calibri"/>
          <w:b/>
          <w:highlight w:val="white"/>
          <w:u w:val="single"/>
        </w:rPr>
        <w:t>NENHUM</w:t>
      </w:r>
      <w:r>
        <w:rPr>
          <w:rFonts w:ascii="Calibri" w:eastAsia="Calibri" w:hAnsi="Calibri" w:cs="Calibri"/>
          <w:highlight w:val="white"/>
          <w:u w:val="single"/>
        </w:rPr>
        <w:t xml:space="preserve"> outro! Não há </w:t>
      </w:r>
      <w:r>
        <w:rPr>
          <w:rFonts w:ascii="Calibri" w:eastAsia="Calibri" w:hAnsi="Calibri" w:cs="Calibri"/>
          <w:b/>
          <w:highlight w:val="white"/>
          <w:u w:val="single"/>
        </w:rPr>
        <w:t>NENHUM OUTRO NOME</w:t>
      </w:r>
      <w:r>
        <w:rPr>
          <w:rFonts w:ascii="Calibri" w:eastAsia="Calibri" w:hAnsi="Calibri" w:cs="Calibri"/>
          <w:highlight w:val="white"/>
          <w:u w:val="single"/>
        </w:rPr>
        <w:t xml:space="preserve"> debaixo do </w:t>
      </w:r>
      <w:r>
        <w:rPr>
          <w:rFonts w:ascii="Calibri" w:eastAsia="Calibri" w:hAnsi="Calibri" w:cs="Calibri"/>
          <w:b/>
          <w:highlight w:val="white"/>
          <w:u w:val="single"/>
        </w:rPr>
        <w:t>céu</w:t>
      </w:r>
      <w:r>
        <w:rPr>
          <w:rFonts w:ascii="Calibri" w:eastAsia="Calibri" w:hAnsi="Calibri" w:cs="Calibri"/>
          <w:highlight w:val="white"/>
          <w:u w:val="single"/>
        </w:rPr>
        <w:t xml:space="preserve">, em toda a humanidade, por meio do qual devamos ser </w:t>
      </w:r>
      <w:r>
        <w:rPr>
          <w:rFonts w:ascii="Calibri" w:eastAsia="Calibri" w:hAnsi="Calibri" w:cs="Calibri"/>
          <w:b/>
          <w:highlight w:val="white"/>
          <w:u w:val="single"/>
        </w:rPr>
        <w:t>salvos</w:t>
      </w:r>
      <w:proofErr w:type="gramStart"/>
      <w:r>
        <w:rPr>
          <w:rFonts w:ascii="Calibri" w:eastAsia="Calibri" w:hAnsi="Calibri" w:cs="Calibri"/>
          <w:highlight w:val="white"/>
        </w:rPr>
        <w:t>.”</w:t>
      </w:r>
      <w:r>
        <w:rPr>
          <w:rFonts w:ascii="Calibri" w:eastAsia="Calibri" w:hAnsi="Calibri" w:cs="Calibri"/>
        </w:rPr>
        <w:t>(</w:t>
      </w:r>
      <w:proofErr w:type="gramEnd"/>
      <w:r>
        <w:rPr>
          <w:rFonts w:ascii="Calibri" w:eastAsia="Calibri" w:hAnsi="Calibri" w:cs="Calibri"/>
        </w:rPr>
        <w:t>At 4.12)</w:t>
      </w:r>
    </w:p>
    <w:p w14:paraId="193E3694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02C07F78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  <w:b/>
          <w:color w:val="000000"/>
        </w:rPr>
        <w:t>“</w:t>
      </w:r>
      <w:r>
        <w:rPr>
          <w:rFonts w:ascii="Calibri" w:eastAsia="Calibri" w:hAnsi="Calibri" w:cs="Calibri"/>
          <w:highlight w:val="white"/>
          <w:u w:val="single"/>
        </w:rPr>
        <w:t xml:space="preserve">Pois: Há </w:t>
      </w:r>
      <w:r>
        <w:rPr>
          <w:rFonts w:ascii="Calibri" w:eastAsia="Calibri" w:hAnsi="Calibri" w:cs="Calibri"/>
          <w:b/>
          <w:highlight w:val="white"/>
          <w:u w:val="single"/>
        </w:rPr>
        <w:t>um só Deus</w:t>
      </w:r>
      <w:r>
        <w:rPr>
          <w:rFonts w:ascii="Calibri" w:eastAsia="Calibri" w:hAnsi="Calibri" w:cs="Calibri"/>
          <w:highlight w:val="white"/>
          <w:u w:val="single"/>
        </w:rPr>
        <w:t xml:space="preserve"> e um </w:t>
      </w:r>
      <w:r>
        <w:rPr>
          <w:rFonts w:ascii="Calibri" w:eastAsia="Calibri" w:hAnsi="Calibri" w:cs="Calibri"/>
          <w:b/>
          <w:highlight w:val="white"/>
          <w:u w:val="single"/>
        </w:rPr>
        <w:t>só Mediador</w:t>
      </w:r>
      <w:r>
        <w:rPr>
          <w:rFonts w:ascii="Calibri" w:eastAsia="Calibri" w:hAnsi="Calibri" w:cs="Calibri"/>
          <w:highlight w:val="white"/>
          <w:u w:val="single"/>
        </w:rPr>
        <w:t xml:space="preserve"> entre Deus e a humanidade: o homem Cristo Jesus.”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(1 </w:t>
      </w:r>
      <w:proofErr w:type="spellStart"/>
      <w:r>
        <w:rPr>
          <w:rFonts w:ascii="Calibri" w:eastAsia="Calibri" w:hAnsi="Calibri" w:cs="Calibri"/>
          <w:color w:val="000000"/>
        </w:rPr>
        <w:t>Tm</w:t>
      </w:r>
      <w:proofErr w:type="spellEnd"/>
      <w:r>
        <w:rPr>
          <w:rFonts w:ascii="Calibri" w:eastAsia="Calibri" w:hAnsi="Calibri" w:cs="Calibri"/>
          <w:color w:val="000000"/>
        </w:rPr>
        <w:t xml:space="preserve"> 2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color w:val="000000"/>
        </w:rPr>
        <w:t xml:space="preserve">5). </w:t>
      </w:r>
    </w:p>
    <w:p w14:paraId="2DE6DECF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  <w:color w:val="000000"/>
        </w:rPr>
      </w:pPr>
    </w:p>
    <w:p w14:paraId="0CFE783B" w14:textId="77777777" w:rsidR="00835A72" w:rsidRDefault="00000000">
      <w:pPr>
        <w:pStyle w:val="LO-normal"/>
        <w:ind w:left="720" w:hanging="360"/>
        <w:jc w:val="both"/>
      </w:pPr>
      <w:r>
        <w:rPr>
          <w:rFonts w:ascii="Calibri" w:eastAsia="Calibri" w:hAnsi="Calibri" w:cs="Calibri"/>
        </w:rPr>
        <w:t xml:space="preserve">Louvado seja Deus e nosso </w:t>
      </w:r>
      <w:r>
        <w:rPr>
          <w:rFonts w:ascii="Calibri" w:eastAsia="Calibri" w:hAnsi="Calibri" w:cs="Calibri"/>
          <w:b/>
        </w:rPr>
        <w:t>Salvador</w:t>
      </w:r>
      <w:r>
        <w:rPr>
          <w:rFonts w:ascii="Calibri" w:eastAsia="Calibri" w:hAnsi="Calibri" w:cs="Calibri"/>
        </w:rPr>
        <w:t xml:space="preserve"> Jesus Cristo! AMÉM??</w:t>
      </w:r>
    </w:p>
    <w:p w14:paraId="19572F6D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</w:rPr>
      </w:pPr>
    </w:p>
    <w:p w14:paraId="40C320B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Então, estamos falando sobre o </w:t>
      </w:r>
      <w:r>
        <w:rPr>
          <w:rFonts w:ascii="Calibri" w:eastAsia="Calibri" w:hAnsi="Calibri" w:cs="Calibri"/>
          <w:b/>
        </w:rPr>
        <w:t xml:space="preserve">fato </w:t>
      </w:r>
      <w:r>
        <w:rPr>
          <w:rFonts w:ascii="Calibri" w:eastAsia="Calibri" w:hAnsi="Calibri" w:cs="Calibri"/>
        </w:rPr>
        <w:t xml:space="preserve">de que Jesus </w:t>
      </w:r>
      <w:r>
        <w:rPr>
          <w:rFonts w:ascii="Calibri" w:eastAsia="Calibri" w:hAnsi="Calibri" w:cs="Calibri"/>
          <w:b/>
          <w:u w:val="single"/>
        </w:rPr>
        <w:t xml:space="preserve">morreu </w:t>
      </w:r>
      <w:r>
        <w:rPr>
          <w:rFonts w:ascii="Calibri" w:eastAsia="Calibri" w:hAnsi="Calibri" w:cs="Calibri"/>
          <w:u w:val="single"/>
        </w:rPr>
        <w:t xml:space="preserve">como um </w:t>
      </w:r>
      <w:r>
        <w:rPr>
          <w:rFonts w:ascii="Calibri" w:eastAsia="Calibri" w:hAnsi="Calibri" w:cs="Calibri"/>
          <w:b/>
          <w:u w:val="single"/>
        </w:rPr>
        <w:t>substituto</w:t>
      </w:r>
    </w:p>
    <w:p w14:paraId="18CB0E8F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— Ele morreu em </w:t>
      </w:r>
      <w:r>
        <w:rPr>
          <w:rFonts w:ascii="Calibri" w:eastAsia="Calibri" w:hAnsi="Calibri" w:cs="Calibri"/>
          <w:b/>
          <w:u w:val="single"/>
        </w:rPr>
        <w:t>nosso</w:t>
      </w:r>
      <w:r>
        <w:rPr>
          <w:rFonts w:ascii="Calibri" w:eastAsia="Calibri" w:hAnsi="Calibri" w:cs="Calibri"/>
        </w:rPr>
        <w:t xml:space="preserve"> lugar.</w:t>
      </w:r>
    </w:p>
    <w:p w14:paraId="40FA4403" w14:textId="77777777" w:rsidR="00835A72" w:rsidRDefault="00835A72">
      <w:pPr>
        <w:pStyle w:val="LO-normal"/>
        <w:ind w:left="720" w:hanging="360"/>
        <w:jc w:val="both"/>
        <w:rPr>
          <w:rFonts w:ascii="Calibri" w:eastAsia="Calibri" w:hAnsi="Calibri" w:cs="Calibri"/>
        </w:rPr>
      </w:pPr>
    </w:p>
    <w:p w14:paraId="5C100C8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&gt;&gt;&gt;&gt;&gt;&gt;As pessoas falam sobre todos os outros tipos de </w:t>
      </w:r>
      <w:r>
        <w:rPr>
          <w:rFonts w:ascii="Calibri" w:eastAsia="Calibri" w:hAnsi="Calibri" w:cs="Calibri"/>
          <w:b/>
        </w:rPr>
        <w:t>razões</w:t>
      </w:r>
      <w:r>
        <w:rPr>
          <w:rFonts w:ascii="Calibri" w:eastAsia="Calibri" w:hAnsi="Calibri" w:cs="Calibri"/>
        </w:rPr>
        <w:t xml:space="preserve"> para sua </w:t>
      </w:r>
      <w:r>
        <w:rPr>
          <w:rFonts w:ascii="Calibri" w:eastAsia="Calibri" w:hAnsi="Calibri" w:cs="Calibri"/>
          <w:b/>
        </w:rPr>
        <w:t>morte,</w:t>
      </w:r>
    </w:p>
    <w:p w14:paraId="6EBE081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ab/>
        <w:t xml:space="preserve">- </w:t>
      </w:r>
      <w:proofErr w:type="gramStart"/>
      <w:r>
        <w:rPr>
          <w:rFonts w:ascii="Calibri" w:eastAsia="Calibri" w:hAnsi="Calibri" w:cs="Calibri"/>
        </w:rPr>
        <w:t>como</w:t>
      </w:r>
      <w:proofErr w:type="gramEnd"/>
      <w:r>
        <w:rPr>
          <w:rFonts w:ascii="Calibri" w:eastAsia="Calibri" w:hAnsi="Calibri" w:cs="Calibri"/>
        </w:rPr>
        <w:t xml:space="preserve">, por exemplo, para servir de modelo de </w:t>
      </w:r>
      <w:r>
        <w:rPr>
          <w:rFonts w:ascii="Calibri" w:eastAsia="Calibri" w:hAnsi="Calibri" w:cs="Calibri"/>
          <w:b/>
          <w:u w:val="single"/>
        </w:rPr>
        <w:t>amor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  <w:u w:val="single"/>
        </w:rPr>
        <w:t>sacrifício</w:t>
      </w:r>
      <w:r>
        <w:rPr>
          <w:rFonts w:ascii="Calibri" w:eastAsia="Calibri" w:hAnsi="Calibri" w:cs="Calibri"/>
        </w:rPr>
        <w:t xml:space="preserve"> (o que também vemos na </w:t>
      </w:r>
      <w:r>
        <w:rPr>
          <w:rFonts w:ascii="Calibri" w:eastAsia="Calibri" w:hAnsi="Calibri" w:cs="Calibri"/>
        </w:rPr>
        <w:tab/>
        <w:t>Bíblia),</w:t>
      </w:r>
    </w:p>
    <w:p w14:paraId="0B491AC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ab/>
        <w:t xml:space="preserve">- </w:t>
      </w:r>
      <w:proofErr w:type="gramStart"/>
      <w:r>
        <w:rPr>
          <w:rFonts w:ascii="Calibri" w:eastAsia="Calibri" w:hAnsi="Calibri" w:cs="Calibri"/>
        </w:rPr>
        <w:t>contudo</w:t>
      </w:r>
      <w:proofErr w:type="gramEnd"/>
      <w:r>
        <w:rPr>
          <w:rFonts w:ascii="Calibri" w:eastAsia="Calibri" w:hAnsi="Calibri" w:cs="Calibri"/>
        </w:rPr>
        <w:t xml:space="preserve">, por que é </w:t>
      </w:r>
      <w:r>
        <w:rPr>
          <w:rFonts w:ascii="Calibri" w:eastAsia="Calibri" w:hAnsi="Calibri" w:cs="Calibri"/>
          <w:b/>
        </w:rPr>
        <w:t>importante</w:t>
      </w:r>
      <w:r>
        <w:rPr>
          <w:rFonts w:ascii="Calibri" w:eastAsia="Calibri" w:hAnsi="Calibri" w:cs="Calibri"/>
        </w:rPr>
        <w:t xml:space="preserve">, quando vamos </w:t>
      </w:r>
      <w:r>
        <w:rPr>
          <w:rFonts w:ascii="Calibri" w:eastAsia="Calibri" w:hAnsi="Calibri" w:cs="Calibri"/>
          <w:b/>
          <w:i/>
          <w:u w:val="single"/>
        </w:rPr>
        <w:t>compartilhar o evangelho</w:t>
      </w:r>
      <w:r>
        <w:rPr>
          <w:rFonts w:ascii="Calibri" w:eastAsia="Calibri" w:hAnsi="Calibri" w:cs="Calibri"/>
        </w:rPr>
        <w:t xml:space="preserve">, explicarmos </w:t>
      </w:r>
      <w:r>
        <w:rPr>
          <w:rFonts w:ascii="Calibri" w:eastAsia="Calibri" w:hAnsi="Calibri" w:cs="Calibri"/>
        </w:rPr>
        <w:tab/>
        <w:t xml:space="preserve">sua </w:t>
      </w:r>
      <w:r>
        <w:rPr>
          <w:rFonts w:ascii="Calibri" w:eastAsia="Calibri" w:hAnsi="Calibri" w:cs="Calibri"/>
          <w:b/>
        </w:rPr>
        <w:t>morte</w:t>
      </w:r>
      <w:r>
        <w:rPr>
          <w:rFonts w:ascii="Calibri" w:eastAsia="Calibri" w:hAnsi="Calibri" w:cs="Calibri"/>
        </w:rPr>
        <w:t xml:space="preserve"> como </w:t>
      </w:r>
      <w:r>
        <w:rPr>
          <w:rFonts w:ascii="Calibri" w:eastAsia="Calibri" w:hAnsi="Calibri" w:cs="Calibri"/>
          <w:b/>
        </w:rPr>
        <w:t>substituto</w:t>
      </w:r>
      <w:r>
        <w:rPr>
          <w:rFonts w:ascii="Calibri" w:eastAsia="Calibri" w:hAnsi="Calibri" w:cs="Calibri"/>
        </w:rPr>
        <w:t xml:space="preserve"> para pagar os nossos </w:t>
      </w:r>
      <w:r>
        <w:rPr>
          <w:rFonts w:ascii="Calibri" w:eastAsia="Calibri" w:hAnsi="Calibri" w:cs="Calibri"/>
          <w:b/>
        </w:rPr>
        <w:t>pecados</w:t>
      </w:r>
      <w:r>
        <w:rPr>
          <w:rFonts w:ascii="Calibri" w:eastAsia="Calibri" w:hAnsi="Calibri" w:cs="Calibri"/>
        </w:rPr>
        <w:t>?</w:t>
      </w:r>
    </w:p>
    <w:p w14:paraId="0E95BFAE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ab/>
        <w:t>([Porque isto é o que comprova, ao mesmo tempo] a JUSTIÇA e o AMOR de DEUS)</w:t>
      </w:r>
    </w:p>
    <w:p w14:paraId="21E73933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3E8A1BD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>Alguma outra pergunta ou comentário?</w:t>
      </w:r>
    </w:p>
    <w:p w14:paraId="535AD76E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5F076602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9E14CC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 xml:space="preserve">III. </w:t>
      </w:r>
      <w:proofErr w:type="gramStart"/>
      <w:r>
        <w:rPr>
          <w:rFonts w:ascii="Calibri" w:eastAsia="Calibri" w:hAnsi="Calibri" w:cs="Calibri"/>
          <w:b/>
          <w:color w:val="000000"/>
        </w:rPr>
        <w:t>[Vamos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considerar as] Implicações para o Evangelismo</w:t>
      </w:r>
    </w:p>
    <w:p w14:paraId="134AE69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  <w:color w:val="000000"/>
        </w:rPr>
      </w:pPr>
    </w:p>
    <w:p w14:paraId="3B7C7A68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Antes de </w:t>
      </w:r>
      <w:r>
        <w:rPr>
          <w:rFonts w:ascii="Calibri" w:eastAsia="Calibri" w:hAnsi="Calibri" w:cs="Calibri"/>
          <w:b/>
        </w:rPr>
        <w:t>concluirmos</w:t>
      </w:r>
      <w:r>
        <w:rPr>
          <w:rFonts w:ascii="Calibri" w:eastAsia="Calibri" w:hAnsi="Calibri" w:cs="Calibri"/>
        </w:rPr>
        <w:t xml:space="preserve">, queremos </w:t>
      </w:r>
      <w:r>
        <w:rPr>
          <w:rFonts w:ascii="Calibri" w:eastAsia="Calibri" w:hAnsi="Calibri" w:cs="Calibri"/>
          <w:b/>
        </w:rPr>
        <w:t>considerar brevemente</w:t>
      </w:r>
      <w:r>
        <w:rPr>
          <w:rFonts w:ascii="Calibri" w:eastAsia="Calibri" w:hAnsi="Calibri" w:cs="Calibri"/>
        </w:rPr>
        <w:t xml:space="preserve"> o que tudo isso </w:t>
      </w:r>
      <w:r>
        <w:rPr>
          <w:rFonts w:ascii="Calibri" w:eastAsia="Calibri" w:hAnsi="Calibri" w:cs="Calibri"/>
          <w:b/>
        </w:rPr>
        <w:t>significa</w:t>
      </w:r>
      <w:r>
        <w:rPr>
          <w:rFonts w:ascii="Calibri" w:eastAsia="Calibri" w:hAnsi="Calibri" w:cs="Calibri"/>
        </w:rPr>
        <w:t xml:space="preserve"> para o nosso </w:t>
      </w:r>
      <w:r>
        <w:rPr>
          <w:rFonts w:ascii="Calibri" w:eastAsia="Calibri" w:hAnsi="Calibri" w:cs="Calibri"/>
          <w:b/>
        </w:rPr>
        <w:t>evangelismo</w:t>
      </w:r>
      <w:r>
        <w:rPr>
          <w:rFonts w:ascii="Calibri" w:eastAsia="Calibri" w:hAnsi="Calibri" w:cs="Calibri"/>
        </w:rPr>
        <w:t>.</w:t>
      </w:r>
    </w:p>
    <w:p w14:paraId="3170BBED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4CE64C4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Como o </w:t>
      </w:r>
      <w:r>
        <w:rPr>
          <w:rFonts w:ascii="Calibri" w:eastAsia="Calibri" w:hAnsi="Calibri" w:cs="Calibri"/>
          <w:b/>
        </w:rPr>
        <w:t>FATO</w:t>
      </w:r>
      <w:r>
        <w:rPr>
          <w:rFonts w:ascii="Calibri" w:eastAsia="Calibri" w:hAnsi="Calibri" w:cs="Calibri"/>
        </w:rPr>
        <w:t xml:space="preserve"> de </w:t>
      </w:r>
      <w:r>
        <w:rPr>
          <w:rFonts w:ascii="Calibri" w:eastAsia="Calibri" w:hAnsi="Calibri" w:cs="Calibri"/>
          <w:b/>
        </w:rPr>
        <w:t>Jesus</w:t>
      </w:r>
      <w:r>
        <w:rPr>
          <w:rFonts w:ascii="Calibri" w:eastAsia="Calibri" w:hAnsi="Calibri" w:cs="Calibri"/>
        </w:rPr>
        <w:t xml:space="preserve"> ter se</w:t>
      </w:r>
      <w:r>
        <w:rPr>
          <w:rFonts w:ascii="Calibri" w:eastAsia="Calibri" w:hAnsi="Calibri" w:cs="Calibri"/>
          <w:i/>
        </w:rPr>
        <w:t xml:space="preserve"> tornado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HOMEM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</w:rPr>
        <w:t>MORRIDO</w:t>
      </w:r>
      <w:r>
        <w:rPr>
          <w:rFonts w:ascii="Calibri" w:eastAsia="Calibri" w:hAnsi="Calibri" w:cs="Calibri"/>
        </w:rPr>
        <w:t xml:space="preserve"> pelos </w:t>
      </w:r>
      <w:r>
        <w:rPr>
          <w:rFonts w:ascii="Calibri" w:eastAsia="Calibri" w:hAnsi="Calibri" w:cs="Calibri"/>
          <w:b/>
        </w:rPr>
        <w:t xml:space="preserve">pecadores </w:t>
      </w:r>
      <w:r>
        <w:rPr>
          <w:rFonts w:ascii="Calibri" w:eastAsia="Calibri" w:hAnsi="Calibri" w:cs="Calibri"/>
          <w:b/>
          <w:i/>
          <w:u w:val="single"/>
        </w:rPr>
        <w:t>impacta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nosso </w:t>
      </w:r>
      <w:r>
        <w:rPr>
          <w:rFonts w:ascii="Calibri" w:eastAsia="Calibri" w:hAnsi="Calibri" w:cs="Calibri"/>
          <w:b/>
        </w:rPr>
        <w:t>evangelismo</w:t>
      </w:r>
      <w:r>
        <w:rPr>
          <w:rFonts w:ascii="Calibri" w:eastAsia="Calibri" w:hAnsi="Calibri" w:cs="Calibri"/>
        </w:rPr>
        <w:t>?</w:t>
      </w:r>
    </w:p>
    <w:p w14:paraId="3A088606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740A6C4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1) Devemos conhecer </w:t>
      </w:r>
      <w:r>
        <w:rPr>
          <w:rFonts w:ascii="Calibri" w:eastAsia="Calibri" w:hAnsi="Calibri" w:cs="Calibri"/>
          <w:b/>
        </w:rPr>
        <w:t>as más notícias</w:t>
      </w:r>
      <w:r>
        <w:rPr>
          <w:rFonts w:ascii="Calibri" w:eastAsia="Calibri" w:hAnsi="Calibri" w:cs="Calibri"/>
        </w:rPr>
        <w:t xml:space="preserve"> antes que possamos conhecer </w:t>
      </w:r>
      <w:r>
        <w:rPr>
          <w:rFonts w:ascii="Calibri" w:eastAsia="Calibri" w:hAnsi="Calibri" w:cs="Calibri"/>
          <w:b/>
        </w:rPr>
        <w:t>as boas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4EE96A7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2) Jesus é o </w:t>
      </w:r>
      <w:r>
        <w:rPr>
          <w:rFonts w:ascii="Calibri" w:eastAsia="Calibri" w:hAnsi="Calibri" w:cs="Calibri"/>
          <w:b/>
        </w:rPr>
        <w:t>centro</w:t>
      </w:r>
      <w:r>
        <w:rPr>
          <w:rFonts w:ascii="Calibri" w:eastAsia="Calibri" w:hAnsi="Calibri" w:cs="Calibri"/>
        </w:rPr>
        <w:t xml:space="preserve"> de </w:t>
      </w:r>
      <w:r>
        <w:rPr>
          <w:rFonts w:ascii="Calibri" w:eastAsia="Calibri" w:hAnsi="Calibri" w:cs="Calibri"/>
          <w:b/>
        </w:rPr>
        <w:t>TODA</w:t>
      </w:r>
      <w:r>
        <w:rPr>
          <w:rFonts w:ascii="Calibri" w:eastAsia="Calibri" w:hAnsi="Calibri" w:cs="Calibri"/>
        </w:rPr>
        <w:t xml:space="preserve"> a Escritura;</w:t>
      </w:r>
    </w:p>
    <w:p w14:paraId="6BA61C63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lastRenderedPageBreak/>
        <w:t xml:space="preserve">3) </w:t>
      </w:r>
      <w:r>
        <w:rPr>
          <w:rFonts w:ascii="Calibri" w:eastAsia="Calibri" w:hAnsi="Calibri" w:cs="Calibri"/>
          <w:u w:val="single"/>
        </w:rPr>
        <w:t>Não podemos</w:t>
      </w:r>
      <w:r>
        <w:rPr>
          <w:rFonts w:ascii="Calibri" w:eastAsia="Calibri" w:hAnsi="Calibri" w:cs="Calibri"/>
        </w:rPr>
        <w:t xml:space="preserve"> nos </w:t>
      </w:r>
      <w:r>
        <w:rPr>
          <w:rFonts w:ascii="Calibri" w:eastAsia="Calibri" w:hAnsi="Calibri" w:cs="Calibri"/>
          <w:b/>
        </w:rPr>
        <w:t>salvar</w:t>
      </w:r>
      <w:r>
        <w:rPr>
          <w:rFonts w:ascii="Calibri" w:eastAsia="Calibri" w:hAnsi="Calibri" w:cs="Calibri"/>
        </w:rPr>
        <w:t>;</w:t>
      </w:r>
    </w:p>
    <w:p w14:paraId="5E9BF4E7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4) Cristo </w:t>
      </w:r>
      <w:r>
        <w:rPr>
          <w:rFonts w:ascii="Calibri" w:eastAsia="Calibri" w:hAnsi="Calibri" w:cs="Calibri"/>
          <w:b/>
          <w:u w:val="single"/>
        </w:rPr>
        <w:t>NÃO</w:t>
      </w:r>
      <w:r>
        <w:rPr>
          <w:rFonts w:ascii="Calibri" w:eastAsia="Calibri" w:hAnsi="Calibri" w:cs="Calibri"/>
        </w:rPr>
        <w:t xml:space="preserve"> é </w:t>
      </w:r>
      <w:r>
        <w:rPr>
          <w:rFonts w:ascii="Calibri" w:eastAsia="Calibri" w:hAnsi="Calibri" w:cs="Calibri"/>
          <w:i/>
        </w:rPr>
        <w:t>apenas</w:t>
      </w:r>
      <w:r>
        <w:rPr>
          <w:rFonts w:ascii="Calibri" w:eastAsia="Calibri" w:hAnsi="Calibri" w:cs="Calibri"/>
        </w:rPr>
        <w:t xml:space="preserve"> mais uma </w:t>
      </w:r>
      <w:r>
        <w:rPr>
          <w:rFonts w:ascii="Calibri" w:eastAsia="Calibri" w:hAnsi="Calibri" w:cs="Calibri"/>
          <w:b/>
        </w:rPr>
        <w:t>religião</w:t>
      </w:r>
      <w:r>
        <w:rPr>
          <w:rFonts w:ascii="Calibri" w:eastAsia="Calibri" w:hAnsi="Calibri" w:cs="Calibri"/>
        </w:rPr>
        <w:t xml:space="preserve"> – é o único que </w:t>
      </w:r>
      <w:r>
        <w:rPr>
          <w:rFonts w:ascii="Calibri" w:eastAsia="Calibri" w:hAnsi="Calibri" w:cs="Calibri"/>
          <w:b/>
        </w:rPr>
        <w:t>salva</w:t>
      </w:r>
      <w:r>
        <w:rPr>
          <w:rFonts w:ascii="Calibri" w:eastAsia="Calibri" w:hAnsi="Calibri" w:cs="Calibri"/>
        </w:rPr>
        <w:t>;</w:t>
      </w:r>
      <w:r>
        <w:rPr>
          <w:rStyle w:val="ncoradanotaderodap"/>
          <w:rFonts w:ascii="Calibri" w:eastAsia="Calibri" w:hAnsi="Calibri" w:cs="Calibri"/>
        </w:rPr>
        <w:footnoteReference w:id="1"/>
      </w:r>
    </w:p>
    <w:p w14:paraId="200F3456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5) A </w:t>
      </w:r>
      <w:r>
        <w:rPr>
          <w:rFonts w:ascii="Calibri" w:eastAsia="Calibri" w:hAnsi="Calibri" w:cs="Calibri"/>
          <w:b/>
          <w:i/>
        </w:rPr>
        <w:t>santidade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  <w:i/>
        </w:rPr>
        <w:t>justiça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b/>
          <w:i/>
        </w:rPr>
        <w:t>misericórdia</w:t>
      </w:r>
      <w:r>
        <w:rPr>
          <w:rFonts w:ascii="Calibri" w:eastAsia="Calibri" w:hAnsi="Calibri" w:cs="Calibri"/>
        </w:rPr>
        <w:t xml:space="preserve"> de Deus são </w:t>
      </w:r>
      <w:r>
        <w:rPr>
          <w:rFonts w:ascii="Calibri" w:eastAsia="Calibri" w:hAnsi="Calibri" w:cs="Calibri"/>
          <w:b/>
          <w:u w:val="single"/>
        </w:rPr>
        <w:t>coerentes</w:t>
      </w:r>
      <w:r>
        <w:rPr>
          <w:rFonts w:ascii="Calibri" w:eastAsia="Calibri" w:hAnsi="Calibri" w:cs="Calibri"/>
        </w:rPr>
        <w:t xml:space="preserve"> em </w:t>
      </w:r>
      <w:r>
        <w:rPr>
          <w:rFonts w:ascii="Calibri" w:eastAsia="Calibri" w:hAnsi="Calibri" w:cs="Calibri"/>
          <w:b/>
        </w:rPr>
        <w:t>seu ser divino</w:t>
      </w:r>
      <w:r>
        <w:rPr>
          <w:rFonts w:ascii="Calibri" w:eastAsia="Calibri" w:hAnsi="Calibri" w:cs="Calibri"/>
        </w:rPr>
        <w:t>;</w:t>
      </w:r>
    </w:p>
    <w:p w14:paraId="025788BC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6) O evangelho faz </w:t>
      </w:r>
      <w:r>
        <w:rPr>
          <w:rFonts w:ascii="Calibri" w:eastAsia="Calibri" w:hAnsi="Calibri" w:cs="Calibri"/>
          <w:b/>
        </w:rPr>
        <w:t>sentido</w:t>
      </w:r>
      <w:r>
        <w:rPr>
          <w:rFonts w:ascii="Calibri" w:eastAsia="Calibri" w:hAnsi="Calibri" w:cs="Calibri"/>
        </w:rPr>
        <w:t xml:space="preserve"> – não há </w:t>
      </w:r>
      <w:r>
        <w:rPr>
          <w:rFonts w:ascii="Calibri" w:eastAsia="Calibri" w:hAnsi="Calibri" w:cs="Calibri"/>
          <w:b/>
          <w:u w:val="single"/>
        </w:rPr>
        <w:t>inconsistência</w:t>
      </w:r>
      <w:r>
        <w:rPr>
          <w:rFonts w:ascii="Calibri" w:eastAsia="Calibri" w:hAnsi="Calibri" w:cs="Calibri"/>
        </w:rPr>
        <w:t xml:space="preserve"> na sua história.</w:t>
      </w:r>
    </w:p>
    <w:p w14:paraId="73253E54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76D518E5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</w:rPr>
        <w:t xml:space="preserve">[HORA DE PRATICAR – </w:t>
      </w:r>
      <w:r>
        <w:rPr>
          <w:rFonts w:ascii="Calibri" w:eastAsia="Calibri" w:hAnsi="Calibri" w:cs="Calibri"/>
        </w:rPr>
        <w:t xml:space="preserve">Faça com que a classe forme duplas e trabalhe nos primeiros quatro pontos de </w:t>
      </w:r>
      <w:r>
        <w:rPr>
          <w:rFonts w:ascii="Calibri" w:eastAsia="Calibri" w:hAnsi="Calibri" w:cs="Calibri"/>
          <w:i/>
        </w:rPr>
        <w:t>Duas Maneiras de Viver</w:t>
      </w:r>
      <w:r>
        <w:rPr>
          <w:rFonts w:ascii="Calibri" w:eastAsia="Calibri" w:hAnsi="Calibri" w:cs="Calibri"/>
        </w:rPr>
        <w:t xml:space="preserve"> – inclusive, de preferência, citando os versículos de memória.]</w:t>
      </w:r>
    </w:p>
    <w:p w14:paraId="68290E30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0A12312A" w14:textId="77777777" w:rsidR="00835A72" w:rsidRDefault="00835A72">
      <w:pPr>
        <w:pStyle w:val="LO-normal"/>
        <w:jc w:val="both"/>
        <w:rPr>
          <w:rFonts w:ascii="Calibri" w:eastAsia="Calibri" w:hAnsi="Calibri" w:cs="Calibri"/>
          <w:b/>
        </w:rPr>
      </w:pPr>
    </w:p>
    <w:p w14:paraId="76F4D70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b/>
          <w:color w:val="000000"/>
        </w:rPr>
        <w:t>IV. Conclus</w:t>
      </w:r>
      <w:r>
        <w:rPr>
          <w:rFonts w:ascii="Calibri" w:eastAsia="Calibri" w:hAnsi="Calibri" w:cs="Calibri"/>
          <w:b/>
        </w:rPr>
        <w:t>ão</w:t>
      </w:r>
    </w:p>
    <w:p w14:paraId="29EAC971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2F3EC50D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Para </w:t>
      </w:r>
      <w:r>
        <w:rPr>
          <w:rFonts w:ascii="Calibri" w:eastAsia="Calibri" w:hAnsi="Calibri" w:cs="Calibri"/>
          <w:b/>
        </w:rPr>
        <w:t>resumir:</w:t>
      </w:r>
    </w:p>
    <w:p w14:paraId="161A44C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quando</w:t>
      </w:r>
      <w:proofErr w:type="gramEnd"/>
      <w:r>
        <w:rPr>
          <w:rFonts w:ascii="Calibri" w:eastAsia="Calibri" w:hAnsi="Calibri" w:cs="Calibri"/>
        </w:rPr>
        <w:t xml:space="preserve"> ainda estávamos </w:t>
      </w:r>
      <w:r>
        <w:rPr>
          <w:rFonts w:ascii="Calibri" w:eastAsia="Calibri" w:hAnsi="Calibri" w:cs="Calibri"/>
          <w:b/>
        </w:rPr>
        <w:t>DEBAIXO</w:t>
      </w:r>
      <w:r>
        <w:rPr>
          <w:rFonts w:ascii="Calibri" w:eastAsia="Calibri" w:hAnsi="Calibri" w:cs="Calibri"/>
        </w:rPr>
        <w:t xml:space="preserve"> da ira de Deus</w:t>
      </w:r>
    </w:p>
    <w:p w14:paraId="08CCB9CB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  <w:b/>
        </w:rPr>
        <w:t>pecadores</w:t>
      </w:r>
      <w:proofErr w:type="gramEnd"/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i/>
          <w:u w:val="single"/>
        </w:rPr>
        <w:t>diante</w:t>
      </w:r>
      <w:r>
        <w:rPr>
          <w:rFonts w:ascii="Calibri" w:eastAsia="Calibri" w:hAnsi="Calibri" w:cs="Calibri"/>
        </w:rPr>
        <w:t xml:space="preserve"> de um Deus </w:t>
      </w:r>
      <w:r>
        <w:rPr>
          <w:rFonts w:ascii="Calibri" w:eastAsia="Calibri" w:hAnsi="Calibri" w:cs="Calibri"/>
          <w:b/>
        </w:rPr>
        <w:t>SANTO</w:t>
      </w:r>
      <w:r>
        <w:rPr>
          <w:rFonts w:ascii="Calibri" w:eastAsia="Calibri" w:hAnsi="Calibri" w:cs="Calibri"/>
        </w:rPr>
        <w:t xml:space="preserve"> -</w:t>
      </w:r>
    </w:p>
    <w:p w14:paraId="31006921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Deus </w:t>
      </w:r>
      <w:r>
        <w:rPr>
          <w:rFonts w:ascii="Calibri" w:eastAsia="Calibri" w:hAnsi="Calibri" w:cs="Calibri"/>
          <w:b/>
          <w:i/>
          <w:u w:val="single"/>
        </w:rPr>
        <w:t>reagiu</w:t>
      </w:r>
      <w:r>
        <w:rPr>
          <w:rFonts w:ascii="Calibri" w:eastAsia="Calibri" w:hAnsi="Calibri" w:cs="Calibri"/>
        </w:rPr>
        <w:t xml:space="preserve"> ao nosso estado de </w:t>
      </w:r>
      <w:r>
        <w:rPr>
          <w:rFonts w:ascii="Calibri" w:eastAsia="Calibri" w:hAnsi="Calibri" w:cs="Calibri"/>
          <w:b/>
        </w:rPr>
        <w:t>DESESPERANÇA</w:t>
      </w:r>
      <w:r>
        <w:rPr>
          <w:rFonts w:ascii="Calibri" w:eastAsia="Calibri" w:hAnsi="Calibri" w:cs="Calibri"/>
        </w:rPr>
        <w:t>.</w:t>
      </w:r>
    </w:p>
    <w:p w14:paraId="77CDDC4B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F892A2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Em seu amor – </w:t>
      </w:r>
      <w:r>
        <w:rPr>
          <w:rFonts w:ascii="Calibri" w:eastAsia="Calibri" w:hAnsi="Calibri" w:cs="Calibri"/>
          <w:i/>
        </w:rPr>
        <w:t xml:space="preserve">e </w:t>
      </w:r>
      <w:r>
        <w:rPr>
          <w:rFonts w:ascii="Calibri" w:eastAsia="Calibri" w:hAnsi="Calibri" w:cs="Calibri"/>
          <w:b/>
          <w:i/>
        </w:rPr>
        <w:t>não</w:t>
      </w:r>
      <w:r>
        <w:rPr>
          <w:rFonts w:ascii="Calibri" w:eastAsia="Calibri" w:hAnsi="Calibri" w:cs="Calibri"/>
          <w:i/>
        </w:rPr>
        <w:t xml:space="preserve"> por </w:t>
      </w:r>
      <w:r>
        <w:rPr>
          <w:rFonts w:ascii="Calibri" w:eastAsia="Calibri" w:hAnsi="Calibri" w:cs="Calibri"/>
          <w:b/>
          <w:i/>
        </w:rPr>
        <w:t>alguma coisa</w:t>
      </w:r>
      <w:r>
        <w:rPr>
          <w:rFonts w:ascii="Calibri" w:eastAsia="Calibri" w:hAnsi="Calibri" w:cs="Calibri"/>
          <w:i/>
        </w:rPr>
        <w:t xml:space="preserve"> que tenhamos feito</w:t>
      </w:r>
      <w:r>
        <w:rPr>
          <w:rFonts w:ascii="Calibri" w:eastAsia="Calibri" w:hAnsi="Calibri" w:cs="Calibri"/>
        </w:rPr>
        <w:t xml:space="preserve"> –</w:t>
      </w:r>
    </w:p>
    <w:p w14:paraId="3C21D14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Deus se </w:t>
      </w:r>
      <w:r>
        <w:rPr>
          <w:rFonts w:ascii="Calibri" w:eastAsia="Calibri" w:hAnsi="Calibri" w:cs="Calibri"/>
          <w:b/>
        </w:rPr>
        <w:t>propôs</w:t>
      </w:r>
      <w:r>
        <w:rPr>
          <w:rFonts w:ascii="Calibri" w:eastAsia="Calibri" w:hAnsi="Calibri" w:cs="Calibri"/>
        </w:rPr>
        <w:t xml:space="preserve"> a nos salvar</w:t>
      </w:r>
    </w:p>
    <w:p w14:paraId="7866B82E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executou seu</w:t>
      </w:r>
      <w:r>
        <w:rPr>
          <w:rFonts w:ascii="Calibri" w:eastAsia="Calibri" w:hAnsi="Calibri" w:cs="Calibri"/>
          <w:b/>
        </w:rPr>
        <w:t xml:space="preserve"> plano</w:t>
      </w:r>
      <w:r>
        <w:rPr>
          <w:rFonts w:ascii="Calibri" w:eastAsia="Calibri" w:hAnsi="Calibri" w:cs="Calibri"/>
        </w:rPr>
        <w:t xml:space="preserve"> de salvação </w:t>
      </w:r>
      <w:r>
        <w:rPr>
          <w:rFonts w:ascii="Calibri" w:eastAsia="Calibri" w:hAnsi="Calibri" w:cs="Calibri"/>
          <w:b/>
          <w:u w:val="single"/>
        </w:rPr>
        <w:t>centrado</w:t>
      </w:r>
      <w:r>
        <w:rPr>
          <w:rFonts w:ascii="Calibri" w:eastAsia="Calibri" w:hAnsi="Calibri" w:cs="Calibri"/>
        </w:rPr>
        <w:t xml:space="preserve"> em Jesus Cristo,</w:t>
      </w:r>
    </w:p>
    <w:p w14:paraId="17B4B4AD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o</w:t>
      </w:r>
      <w:proofErr w:type="gramEnd"/>
      <w:r>
        <w:rPr>
          <w:rFonts w:ascii="Calibri" w:eastAsia="Calibri" w:hAnsi="Calibri" w:cs="Calibri"/>
        </w:rPr>
        <w:t xml:space="preserve"> Filho de Deus, que </w:t>
      </w:r>
      <w:r>
        <w:rPr>
          <w:rFonts w:ascii="Calibri" w:eastAsia="Calibri" w:hAnsi="Calibri" w:cs="Calibri"/>
          <w:b/>
        </w:rPr>
        <w:t>assumiu</w:t>
      </w:r>
      <w:r>
        <w:rPr>
          <w:rFonts w:ascii="Calibri" w:eastAsia="Calibri" w:hAnsi="Calibri" w:cs="Calibri"/>
        </w:rPr>
        <w:t xml:space="preserve"> a natureza </w:t>
      </w:r>
      <w:r>
        <w:rPr>
          <w:rFonts w:ascii="Calibri" w:eastAsia="Calibri" w:hAnsi="Calibri" w:cs="Calibri"/>
          <w:b/>
        </w:rPr>
        <w:t>humana</w:t>
      </w:r>
      <w:r>
        <w:rPr>
          <w:rFonts w:ascii="Calibri" w:eastAsia="Calibri" w:hAnsi="Calibri" w:cs="Calibri"/>
        </w:rPr>
        <w:t>.</w:t>
      </w:r>
    </w:p>
    <w:p w14:paraId="0A83FCFC" w14:textId="77777777" w:rsidR="00835A72" w:rsidRDefault="00835A72">
      <w:pPr>
        <w:pStyle w:val="LO-normal"/>
        <w:ind w:left="360"/>
        <w:jc w:val="both"/>
        <w:rPr>
          <w:rFonts w:ascii="Calibri" w:eastAsia="Calibri" w:hAnsi="Calibri" w:cs="Calibri"/>
          <w:color w:val="000000"/>
        </w:rPr>
      </w:pPr>
    </w:p>
    <w:p w14:paraId="048D0281" w14:textId="77777777" w:rsidR="00835A72" w:rsidRDefault="00000000">
      <w:pPr>
        <w:pStyle w:val="LO-normal"/>
        <w:ind w:left="360"/>
        <w:jc w:val="both"/>
      </w:pPr>
      <w:r>
        <w:rPr>
          <w:rFonts w:ascii="Calibri" w:eastAsia="Calibri" w:hAnsi="Calibri" w:cs="Calibri"/>
        </w:rPr>
        <w:t xml:space="preserve">Jesus viveu uma vida </w:t>
      </w:r>
      <w:r>
        <w:rPr>
          <w:rFonts w:ascii="Calibri" w:eastAsia="Calibri" w:hAnsi="Calibri" w:cs="Calibri"/>
          <w:b/>
        </w:rPr>
        <w:t>sem pecado</w:t>
      </w:r>
      <w:r>
        <w:rPr>
          <w:rFonts w:ascii="Calibri" w:eastAsia="Calibri" w:hAnsi="Calibri" w:cs="Calibri"/>
        </w:rPr>
        <w:t>,</w:t>
      </w:r>
    </w:p>
    <w:p w14:paraId="30A5AFC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</w:rPr>
        <w:t xml:space="preserve"> depois </w:t>
      </w:r>
      <w:r>
        <w:rPr>
          <w:rFonts w:ascii="Calibri" w:eastAsia="Calibri" w:hAnsi="Calibri" w:cs="Calibri"/>
          <w:b/>
        </w:rPr>
        <w:t>morreu</w:t>
      </w:r>
      <w:r>
        <w:rPr>
          <w:rFonts w:ascii="Calibri" w:eastAsia="Calibri" w:hAnsi="Calibri" w:cs="Calibri"/>
        </w:rPr>
        <w:t xml:space="preserve"> na cruz</w:t>
      </w:r>
    </w:p>
    <w:p w14:paraId="5F547559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para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sofrer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u w:val="single"/>
        </w:rPr>
        <w:t>ira de Deus</w:t>
      </w:r>
      <w:r>
        <w:rPr>
          <w:rFonts w:ascii="Calibri" w:eastAsia="Calibri" w:hAnsi="Calibri" w:cs="Calibri"/>
        </w:rPr>
        <w:t xml:space="preserve"> em nosso lugar.</w:t>
      </w:r>
    </w:p>
    <w:p w14:paraId="4626C94C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Sua </w:t>
      </w:r>
      <w:r>
        <w:rPr>
          <w:rFonts w:ascii="Calibri" w:eastAsia="Calibri" w:hAnsi="Calibri" w:cs="Calibri"/>
          <w:b/>
        </w:rPr>
        <w:t>expiação</w:t>
      </w:r>
      <w:r>
        <w:rPr>
          <w:rFonts w:ascii="Calibri" w:eastAsia="Calibri" w:hAnsi="Calibri" w:cs="Calibri"/>
        </w:rPr>
        <w:t xml:space="preserve"> tirou </w:t>
      </w:r>
      <w:r>
        <w:rPr>
          <w:rFonts w:ascii="Calibri" w:eastAsia="Calibri" w:hAnsi="Calibri" w:cs="Calibri"/>
          <w:b/>
          <w:u w:val="single"/>
        </w:rPr>
        <w:t>nossos pecados</w:t>
      </w:r>
      <w:r>
        <w:rPr>
          <w:rFonts w:ascii="Calibri" w:eastAsia="Calibri" w:hAnsi="Calibri" w:cs="Calibri"/>
        </w:rPr>
        <w:t xml:space="preserve"> e</w:t>
      </w:r>
    </w:p>
    <w:p w14:paraId="59054D03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nos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trouxe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perdão</w:t>
      </w:r>
    </w:p>
    <w:p w14:paraId="3B685537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- </w:t>
      </w:r>
      <w:proofErr w:type="gramStart"/>
      <w:r>
        <w:rPr>
          <w:rFonts w:ascii="Calibri" w:eastAsia="Calibri" w:hAnsi="Calibri" w:cs="Calibri"/>
        </w:rPr>
        <w:t>para</w:t>
      </w:r>
      <w:proofErr w:type="gramEnd"/>
      <w:r>
        <w:rPr>
          <w:rFonts w:ascii="Calibri" w:eastAsia="Calibri" w:hAnsi="Calibri" w:cs="Calibri"/>
        </w:rPr>
        <w:t xml:space="preserve"> que sejamos </w:t>
      </w:r>
      <w:r>
        <w:rPr>
          <w:rFonts w:ascii="Calibri" w:eastAsia="Calibri" w:hAnsi="Calibri" w:cs="Calibri"/>
          <w:b/>
        </w:rPr>
        <w:t>salvos</w:t>
      </w:r>
      <w:r>
        <w:rPr>
          <w:rFonts w:ascii="Calibri" w:eastAsia="Calibri" w:hAnsi="Calibri" w:cs="Calibri"/>
        </w:rPr>
        <w:t xml:space="preserve"> e tenhamos </w:t>
      </w:r>
      <w:r>
        <w:rPr>
          <w:rFonts w:ascii="Calibri" w:eastAsia="Calibri" w:hAnsi="Calibri" w:cs="Calibri"/>
          <w:b/>
        </w:rPr>
        <w:t>vida eterna</w:t>
      </w:r>
      <w:r>
        <w:rPr>
          <w:rFonts w:ascii="Calibri" w:eastAsia="Calibri" w:hAnsi="Calibri" w:cs="Calibri"/>
        </w:rPr>
        <w:t xml:space="preserve"> com Deus.</w:t>
      </w:r>
    </w:p>
    <w:p w14:paraId="2C99F2C0" w14:textId="77777777" w:rsidR="00835A72" w:rsidRDefault="00835A72">
      <w:pPr>
        <w:pStyle w:val="LO-normal"/>
        <w:jc w:val="both"/>
        <w:rPr>
          <w:rFonts w:ascii="Calibri" w:eastAsia="Calibri" w:hAnsi="Calibri" w:cs="Calibri"/>
          <w:color w:val="000000"/>
        </w:rPr>
      </w:pPr>
    </w:p>
    <w:p w14:paraId="29028C70" w14:textId="77777777" w:rsidR="00835A72" w:rsidRDefault="00000000">
      <w:pPr>
        <w:pStyle w:val="LO-normal"/>
        <w:jc w:val="both"/>
      </w:pPr>
      <w:r>
        <w:rPr>
          <w:rFonts w:ascii="Calibri" w:eastAsia="Calibri" w:hAnsi="Calibri" w:cs="Calibri"/>
        </w:rPr>
        <w:t xml:space="preserve">Esta é a </w:t>
      </w:r>
      <w:r>
        <w:rPr>
          <w:rFonts w:ascii="Calibri" w:eastAsia="Calibri" w:hAnsi="Calibri" w:cs="Calibri"/>
          <w:b/>
          <w:u w:val="single"/>
        </w:rPr>
        <w:t>boa notícia</w:t>
      </w:r>
      <w:r>
        <w:rPr>
          <w:rFonts w:ascii="Calibri" w:eastAsia="Calibri" w:hAnsi="Calibri" w:cs="Calibri"/>
        </w:rPr>
        <w:t xml:space="preserve"> do evangelho.</w:t>
      </w:r>
    </w:p>
    <w:p w14:paraId="61D2729C" w14:textId="77777777" w:rsidR="00835A72" w:rsidRDefault="00835A72">
      <w:pPr>
        <w:pStyle w:val="LO-normal"/>
        <w:jc w:val="both"/>
        <w:rPr>
          <w:rFonts w:ascii="Calibri" w:eastAsia="Calibri" w:hAnsi="Calibri" w:cs="Calibri"/>
        </w:rPr>
      </w:pPr>
    </w:p>
    <w:p w14:paraId="6183C747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>- E, se Deus quiser,</w:t>
      </w:r>
    </w:p>
    <w:p w14:paraId="1780CB42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vamos seguir </w:t>
      </w:r>
      <w:r>
        <w:rPr>
          <w:rFonts w:ascii="Calibri" w:eastAsia="Calibri" w:hAnsi="Calibri" w:cs="Calibri"/>
          <w:b/>
          <w:u w:val="single"/>
        </w:rPr>
        <w:t>NA PRÓXIMA SEMANA</w:t>
      </w:r>
      <w:r>
        <w:rPr>
          <w:rFonts w:ascii="Calibri" w:eastAsia="Calibri" w:hAnsi="Calibri" w:cs="Calibri"/>
        </w:rPr>
        <w:t xml:space="preserve"> com a </w:t>
      </w:r>
      <w:r>
        <w:rPr>
          <w:rFonts w:ascii="Calibri" w:eastAsia="Calibri" w:hAnsi="Calibri" w:cs="Calibri"/>
          <w:b/>
          <w:u w:val="single"/>
        </w:rPr>
        <w:t>continuação</w:t>
      </w:r>
      <w:r>
        <w:rPr>
          <w:rFonts w:ascii="Calibri" w:eastAsia="Calibri" w:hAnsi="Calibri" w:cs="Calibri"/>
        </w:rPr>
        <w:t xml:space="preserve"> desta</w:t>
      </w:r>
      <w:r>
        <w:rPr>
          <w:rFonts w:ascii="Calibri" w:eastAsia="Calibri" w:hAnsi="Calibri" w:cs="Calibri"/>
          <w:b/>
        </w:rPr>
        <w:t xml:space="preserve"> boa nova,</w:t>
      </w:r>
    </w:p>
    <w:p w14:paraId="43025BFF" w14:textId="77777777" w:rsidR="00835A72" w:rsidRDefault="00000000">
      <w:pPr>
        <w:pStyle w:val="LO-normal"/>
        <w:ind w:firstLine="720"/>
        <w:jc w:val="both"/>
      </w:pPr>
      <w:r>
        <w:rPr>
          <w:rFonts w:ascii="Calibri" w:eastAsia="Calibri" w:hAnsi="Calibri" w:cs="Calibri"/>
        </w:rPr>
        <w:t xml:space="preserve">falando da </w:t>
      </w:r>
      <w:r>
        <w:rPr>
          <w:rFonts w:ascii="Calibri" w:eastAsia="Calibri" w:hAnsi="Calibri" w:cs="Calibri"/>
          <w:b/>
        </w:rPr>
        <w:t>ressurreição</w:t>
      </w:r>
      <w:r>
        <w:rPr>
          <w:rFonts w:ascii="Calibri" w:eastAsia="Calibri" w:hAnsi="Calibri" w:cs="Calibri"/>
        </w:rPr>
        <w:t xml:space="preserve"> de Cristo e de seu </w:t>
      </w:r>
      <w:r>
        <w:rPr>
          <w:rFonts w:ascii="Calibri" w:eastAsia="Calibri" w:hAnsi="Calibri" w:cs="Calibri"/>
          <w:b/>
          <w:u w:val="single"/>
        </w:rPr>
        <w:t>reino eterno</w:t>
      </w:r>
      <w:r>
        <w:rPr>
          <w:rFonts w:ascii="Calibri" w:eastAsia="Calibri" w:hAnsi="Calibri" w:cs="Calibri"/>
        </w:rPr>
        <w:t>.</w:t>
      </w:r>
    </w:p>
    <w:sectPr w:rsidR="00835A72">
      <w:headerReference w:type="default" r:id="rId12"/>
      <w:footerReference w:type="default" r:id="rId13"/>
      <w:pgSz w:w="11906" w:h="16838"/>
      <w:pgMar w:top="907" w:right="850" w:bottom="907" w:left="850" w:header="850" w:footer="85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38EF1" w14:textId="77777777" w:rsidR="003C0247" w:rsidRDefault="003C0247">
      <w:r>
        <w:separator/>
      </w:r>
    </w:p>
  </w:endnote>
  <w:endnote w:type="continuationSeparator" w:id="0">
    <w:p w14:paraId="3F688768" w14:textId="77777777" w:rsidR="003C0247" w:rsidRDefault="003C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 Neue">
    <w:altName w:val="Arial"/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Noto Sans Symbols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8830" w14:textId="77777777" w:rsidR="00835A72" w:rsidRDefault="00835A72">
    <w:pPr>
      <w:pStyle w:val="LO-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7426" w14:textId="77777777" w:rsidR="003C0247" w:rsidRDefault="003C0247">
      <w:pPr>
        <w:rPr>
          <w:sz w:val="12"/>
        </w:rPr>
      </w:pPr>
    </w:p>
  </w:footnote>
  <w:footnote w:type="continuationSeparator" w:id="0">
    <w:p w14:paraId="3C471C9E" w14:textId="77777777" w:rsidR="003C0247" w:rsidRDefault="003C0247">
      <w:pPr>
        <w:rPr>
          <w:sz w:val="12"/>
        </w:rPr>
      </w:pPr>
    </w:p>
  </w:footnote>
  <w:footnote w:id="1">
    <w:p w14:paraId="30AE8D93" w14:textId="77777777" w:rsidR="00835A72" w:rsidRDefault="00000000">
      <w:pPr>
        <w:pStyle w:val="LO-normal"/>
      </w:pPr>
      <w:r>
        <w:rPr>
          <w:rStyle w:val="Caracteresdenotaderodap"/>
        </w:rPr>
        <w:footnoteRef/>
      </w:r>
      <w:r>
        <w:rPr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No original, lit.: O cristianismo não é apenas mais uma religião; é a única que salva.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CA2F2" w14:textId="77777777" w:rsidR="00835A72" w:rsidRDefault="00835A72">
    <w:pPr>
      <w:pStyle w:val="LO-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582"/>
    <w:multiLevelType w:val="multilevel"/>
    <w:tmpl w:val="E3803E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4F4657"/>
    <w:multiLevelType w:val="multilevel"/>
    <w:tmpl w:val="82D0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47F03B3"/>
    <w:multiLevelType w:val="multilevel"/>
    <w:tmpl w:val="191A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1ED256D"/>
    <w:multiLevelType w:val="multilevel"/>
    <w:tmpl w:val="E536098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D79363A"/>
    <w:multiLevelType w:val="multilevel"/>
    <w:tmpl w:val="196ED9DE"/>
    <w:lvl w:ilvl="0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734"/>
        </w:tabs>
        <w:ind w:left="473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5094"/>
        </w:tabs>
        <w:ind w:left="5094" w:hanging="360"/>
      </w:pPr>
      <w:rPr>
        <w:rFonts w:ascii="OpenSymbol" w:hAnsi="OpenSymbol" w:cs="OpenSymbol" w:hint="default"/>
      </w:rPr>
    </w:lvl>
  </w:abstractNum>
  <w:num w:numId="1" w16cid:durableId="653725930">
    <w:abstractNumId w:val="2"/>
  </w:num>
  <w:num w:numId="2" w16cid:durableId="485782244">
    <w:abstractNumId w:val="1"/>
  </w:num>
  <w:num w:numId="3" w16cid:durableId="77676501">
    <w:abstractNumId w:val="3"/>
  </w:num>
  <w:num w:numId="4" w16cid:durableId="1546671232">
    <w:abstractNumId w:val="4"/>
  </w:num>
  <w:num w:numId="5" w16cid:durableId="462819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A72"/>
    <w:rsid w:val="003C0247"/>
    <w:rsid w:val="005509D8"/>
    <w:rsid w:val="00835A72"/>
    <w:rsid w:val="00C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27D2"/>
  <w15:docId w15:val="{591225B8-1663-4D06-92DC-7D45343F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character" w:customStyle="1" w:styleId="Numeraodelinhas">
    <w:name w:val="Numeração de linhas"/>
  </w:style>
  <w:style w:type="character" w:styleId="Refdecomentrio">
    <w:name w:val="annotation reference"/>
    <w:basedOn w:val="Fontepargpadro"/>
    <w:uiPriority w:val="99"/>
    <w:semiHidden/>
    <w:unhideWhenUsed/>
    <w:qFormat/>
    <w:rsid w:val="008B24B8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8B24B8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8B24B8"/>
    <w:rPr>
      <w:rFonts w:cs="Mangal"/>
      <w:b/>
      <w:bCs/>
      <w:sz w:val="20"/>
      <w:szCs w:val="18"/>
    </w:rPr>
  </w:style>
  <w:style w:type="paragraph" w:styleId="Ttulo">
    <w:name w:val="Title"/>
    <w:basedOn w:val="LO-normal"/>
    <w:next w:val="Corpodetexto"/>
    <w:uiPriority w:val="10"/>
    <w:qFormat/>
    <w:pPr>
      <w:keepNext/>
    </w:pPr>
    <w:rPr>
      <w:rFonts w:ascii="Helvetica Neue" w:eastAsia="Helvetica Neue" w:hAnsi="Helvetica Neue" w:cs="Helvetica Neue"/>
      <w:b/>
      <w:color w:val="000000"/>
      <w:sz w:val="60"/>
      <w:szCs w:val="60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8B24B8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8B24B8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5509D8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3129</Words>
  <Characters>16900</Characters>
  <Application>Microsoft Office Word</Application>
  <DocSecurity>0</DocSecurity>
  <Lines>140</Lines>
  <Paragraphs>39</Paragraphs>
  <ScaleCrop>false</ScaleCrop>
  <Company/>
  <LinksUpToDate>false</LinksUpToDate>
  <CharactersWithSpaces>19990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2022-09-27T03:00:00Z</dcterms:created>
  <dcterms:modified xsi:type="dcterms:W3CDTF">2022-09-27T03:00:00Z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2022-09-27T02:58:53Z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2ffd7c74-d2ea-475a-9084-e7afc7177a97</vt:lpwstr>
  </property>
  <property fmtid="{D5CDD505-2E9C-101B-9397-08002B2CF9AE}" pid="8" name="MSIP_Label_7ee4dcfd-c72e-4a49-b6ae-1a0a92e61582_ContentBits">
    <vt:lpwstr>0</vt:lpwstr>
  </property>
</Properties>
</file>